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9AB6F4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</w:t>
      </w:r>
      <w:r w:rsidR="00882FE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</w:t>
      </w:r>
      <w:r w:rsidR="00882FE1">
        <w:rPr>
          <w:b/>
          <w:i/>
          <w:noProof/>
          <w:sz w:val="28"/>
        </w:rPr>
        <w:t>4</w:t>
      </w:r>
      <w:r w:rsidR="00DC3F5E">
        <w:rPr>
          <w:b/>
          <w:i/>
          <w:noProof/>
          <w:sz w:val="28"/>
        </w:rPr>
        <w:t>037</w:t>
      </w:r>
    </w:p>
    <w:p w14:paraId="7CB45193" w14:textId="1674B590" w:rsidR="001E41F3" w:rsidRDefault="00882FE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7A5A98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17</w:t>
      </w:r>
      <w:r w:rsidR="007A5A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7A5A98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DF1A4B" w:rsidR="001E41F3" w:rsidRPr="00410371" w:rsidRDefault="00CD4A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2E8D0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870E6">
                <w:rPr>
                  <w:b/>
                  <w:noProof/>
                  <w:sz w:val="28"/>
                </w:rPr>
                <w:t>1707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191CBA" w:rsidR="001E41F3" w:rsidRPr="00410371" w:rsidRDefault="00CD4A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4C0EC3" w:rsidR="001E41F3" w:rsidRPr="00410371" w:rsidRDefault="00CD4A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663821" w:rsidR="00F25D98" w:rsidRDefault="00CD4A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9E7A80" w:rsidR="001E41F3" w:rsidRDefault="00CD4AD9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Device Location in NEF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1F0CD2" w:rsidR="001E41F3" w:rsidRDefault="00CD4AD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CEWiT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3B7988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CD4AD9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21E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F21E1" w:rsidRDefault="004F21E1" w:rsidP="004F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2FB9FD" w:rsidR="004F21E1" w:rsidRDefault="00000000" w:rsidP="004F21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F21E1">
                <w:rPr>
                  <w:noProof/>
                </w:rPr>
                <w:t>AmbientIoT-CT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F21E1" w:rsidRDefault="004F21E1" w:rsidP="004F21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F21E1" w:rsidRDefault="004F21E1" w:rsidP="004F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0FBA6C" w:rsidR="004F21E1" w:rsidRDefault="004F21E1" w:rsidP="004F21E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2025-09-30</w:t>
            </w:r>
          </w:p>
        </w:tc>
      </w:tr>
      <w:tr w:rsidR="004F21E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F21E1" w:rsidRDefault="004F21E1" w:rsidP="004F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F21E1" w:rsidRDefault="004F21E1" w:rsidP="004F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F21E1" w:rsidRDefault="004F21E1" w:rsidP="004F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F21E1" w:rsidRDefault="004F21E1" w:rsidP="004F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F21E1" w:rsidRDefault="004F21E1" w:rsidP="004F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21E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F21E1" w:rsidRDefault="004F21E1" w:rsidP="004F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C7428A" w:rsidR="004F21E1" w:rsidRDefault="004F21E1" w:rsidP="004F21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F21E1" w:rsidRDefault="004F21E1" w:rsidP="004F21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F21E1" w:rsidRDefault="004F21E1" w:rsidP="004F21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E7355B" w:rsidR="004F21E1" w:rsidRDefault="004F21E1" w:rsidP="004F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4F21E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F21E1" w:rsidRDefault="004F21E1" w:rsidP="004F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F21E1" w:rsidRDefault="004F21E1" w:rsidP="004F21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F21E1" w:rsidRDefault="004F21E1" w:rsidP="004F21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4F21E1" w:rsidRPr="007C2097" w:rsidRDefault="004F21E1" w:rsidP="004F21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F21E1" w14:paraId="7FBEB8E7" w14:textId="77777777" w:rsidTr="00547111">
        <w:tc>
          <w:tcPr>
            <w:tcW w:w="1843" w:type="dxa"/>
          </w:tcPr>
          <w:p w14:paraId="44A3A604" w14:textId="77777777" w:rsidR="004F21E1" w:rsidRDefault="004F21E1" w:rsidP="004F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F21E1" w:rsidRDefault="004F21E1" w:rsidP="004F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21E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F21E1" w:rsidRDefault="004F21E1" w:rsidP="004F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4592C" w14:textId="63F8CA93" w:rsidR="00EA6522" w:rsidRDefault="00984E65" w:rsidP="005B438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In TS 23.369 clause 7.4.2</w:t>
            </w:r>
            <w:r w:rsidR="00EA6522">
              <w:rPr>
                <w:noProof/>
              </w:rPr>
              <w:t xml:space="preserve"> and 7.4.3</w:t>
            </w:r>
            <w:r>
              <w:rPr>
                <w:noProof/>
              </w:rPr>
              <w:t xml:space="preserve">, </w:t>
            </w:r>
            <w:r w:rsidR="002F7626">
              <w:rPr>
                <w:lang w:eastAsia="zh-CN"/>
              </w:rPr>
              <w:t xml:space="preserve">location information requested </w:t>
            </w:r>
            <w:r w:rsidR="00F259C8">
              <w:rPr>
                <w:lang w:eastAsia="zh-CN"/>
              </w:rPr>
              <w:t>was</w:t>
            </w:r>
            <w:r w:rsidR="002F7626">
              <w:rPr>
                <w:lang w:eastAsia="zh-CN"/>
              </w:rPr>
              <w:t xml:space="preserve"> added as the optional parameter </w:t>
            </w:r>
            <w:r w:rsidR="00EA6522">
              <w:rPr>
                <w:lang w:eastAsia="zh-CN"/>
              </w:rPr>
              <w:t xml:space="preserve">in the </w:t>
            </w:r>
            <w:proofErr w:type="spellStart"/>
            <w:r w:rsidR="00EA6522">
              <w:rPr>
                <w:lang w:eastAsia="zh-CN"/>
              </w:rPr>
              <w:t>Nnef_AIoT_Inventory</w:t>
            </w:r>
            <w:proofErr w:type="spellEnd"/>
            <w:r w:rsidR="00EA6522">
              <w:rPr>
                <w:lang w:eastAsia="zh-CN"/>
              </w:rPr>
              <w:t xml:space="preserve"> service request</w:t>
            </w:r>
            <w:r w:rsidR="00F259C8">
              <w:rPr>
                <w:lang w:eastAsia="zh-CN"/>
              </w:rPr>
              <w:t xml:space="preserve"> and </w:t>
            </w:r>
            <w:proofErr w:type="spellStart"/>
            <w:r w:rsidR="00F259C8">
              <w:rPr>
                <w:lang w:eastAsia="zh-CN"/>
              </w:rPr>
              <w:t>Nnef_AIoT_Command</w:t>
            </w:r>
            <w:proofErr w:type="spellEnd"/>
            <w:r w:rsidR="00F259C8">
              <w:rPr>
                <w:lang w:eastAsia="zh-CN"/>
              </w:rPr>
              <w:t xml:space="preserve"> service request</w:t>
            </w:r>
            <w:r w:rsidR="00EA6522">
              <w:rPr>
                <w:lang w:eastAsia="zh-CN"/>
              </w:rPr>
              <w:t>.</w:t>
            </w:r>
          </w:p>
          <w:p w14:paraId="68A71B52" w14:textId="77777777" w:rsidR="00EA6522" w:rsidRDefault="00EA6522" w:rsidP="004F21E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clause 7.4.4, </w:t>
            </w:r>
            <w:r w:rsidR="00C65E46">
              <w:rPr>
                <w:lang w:eastAsia="zh-CN"/>
              </w:rPr>
              <w:t xml:space="preserve">Location information of the AIOT Device </w:t>
            </w:r>
            <w:r w:rsidR="00F259C8">
              <w:rPr>
                <w:lang w:eastAsia="zh-CN"/>
              </w:rPr>
              <w:t>was</w:t>
            </w:r>
            <w:r w:rsidR="00C65E46">
              <w:rPr>
                <w:lang w:eastAsia="zh-CN"/>
              </w:rPr>
              <w:t xml:space="preserve"> added as the optional parameter</w:t>
            </w:r>
            <w:r w:rsidR="00F259C8">
              <w:rPr>
                <w:lang w:eastAsia="zh-CN"/>
              </w:rPr>
              <w:t xml:space="preserve"> in the </w:t>
            </w:r>
            <w:proofErr w:type="spellStart"/>
            <w:r w:rsidR="00F259C8">
              <w:rPr>
                <w:lang w:eastAsia="zh-CN"/>
              </w:rPr>
              <w:t>Nnef_AIoT_Notify</w:t>
            </w:r>
            <w:proofErr w:type="spellEnd"/>
            <w:r w:rsidR="00F259C8">
              <w:rPr>
                <w:lang w:eastAsia="zh-CN"/>
              </w:rPr>
              <w:t xml:space="preserve"> service request.</w:t>
            </w:r>
          </w:p>
          <w:p w14:paraId="62F6FE78" w14:textId="77777777" w:rsidR="00F259C8" w:rsidRDefault="00F259C8" w:rsidP="004F21E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72DC07CE" w:rsidR="00F259C8" w:rsidRDefault="00245105" w:rsidP="004F21E1">
            <w:pPr>
              <w:pStyle w:val="CRCoverPage"/>
              <w:spacing w:after="0"/>
              <w:ind w:left="100"/>
              <w:rPr>
                <w:noProof/>
              </w:rPr>
            </w:pPr>
            <w:r w:rsidRPr="00245105">
              <w:rPr>
                <w:noProof/>
              </w:rPr>
              <w:t xml:space="preserve">This CR intends to add this </w:t>
            </w:r>
            <w:r>
              <w:rPr>
                <w:noProof/>
              </w:rPr>
              <w:t>location information requested</w:t>
            </w:r>
            <w:r w:rsidRPr="00245105">
              <w:rPr>
                <w:noProof/>
              </w:rPr>
              <w:t xml:space="preserve"> attribute in the InventoryReq data type</w:t>
            </w:r>
            <w:r>
              <w:rPr>
                <w:noProof/>
              </w:rPr>
              <w:t xml:space="preserve"> and </w:t>
            </w:r>
            <w:r w:rsidR="00D82B64" w:rsidRPr="00D82B64">
              <w:rPr>
                <w:noProof/>
              </w:rPr>
              <w:t>CommandReq</w:t>
            </w:r>
            <w:r w:rsidR="00D82B64">
              <w:rPr>
                <w:noProof/>
              </w:rPr>
              <w:t xml:space="preserve"> data type</w:t>
            </w:r>
            <w:r w:rsidRPr="00245105">
              <w:rPr>
                <w:noProof/>
              </w:rPr>
              <w:t>.</w:t>
            </w:r>
            <w:r w:rsidR="00D82B64">
              <w:rPr>
                <w:noProof/>
              </w:rPr>
              <w:t xml:space="preserve"> Also, this CR intends to add locationof the AIoT device in the </w:t>
            </w:r>
            <w:r w:rsidR="00D82B64" w:rsidRPr="00D82B64">
              <w:rPr>
                <w:noProof/>
              </w:rPr>
              <w:t>AIoTNotif</w:t>
            </w:r>
            <w:r w:rsidR="00D82B64">
              <w:rPr>
                <w:noProof/>
              </w:rPr>
              <w:t xml:space="preserve"> data type.</w:t>
            </w:r>
          </w:p>
        </w:tc>
      </w:tr>
      <w:tr w:rsidR="004F21E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F21E1" w:rsidRDefault="004F21E1" w:rsidP="004F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F21E1" w:rsidRDefault="004F21E1" w:rsidP="004F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21E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F21E1" w:rsidRDefault="004F21E1" w:rsidP="004F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A32141" w14:textId="0DDA7B67" w:rsidR="00AA35E9" w:rsidRDefault="00AA35E9" w:rsidP="00AA35E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the attribute “</w:t>
            </w:r>
            <w:r w:rsidRPr="00AA35E9">
              <w:rPr>
                <w:noProof/>
              </w:rPr>
              <w:t>deviceLocInd</w:t>
            </w:r>
            <w:r>
              <w:rPr>
                <w:noProof/>
              </w:rPr>
              <w:t>” with “</w:t>
            </w:r>
            <w:r w:rsidR="00D70D88">
              <w:rPr>
                <w:noProof/>
              </w:rPr>
              <w:t>boole</w:t>
            </w:r>
            <w:r w:rsidR="005026F4">
              <w:rPr>
                <w:noProof/>
              </w:rPr>
              <w:t>a</w:t>
            </w:r>
            <w:r w:rsidR="00D70D88">
              <w:rPr>
                <w:noProof/>
              </w:rPr>
              <w:t>n</w:t>
            </w:r>
            <w:r>
              <w:rPr>
                <w:noProof/>
              </w:rPr>
              <w:t>” datatype in clause 5.45.5.2.2.</w:t>
            </w:r>
          </w:p>
          <w:p w14:paraId="1DDCBDC1" w14:textId="1B3E56B9" w:rsidR="00AA35E9" w:rsidRDefault="00AA35E9" w:rsidP="00AA35E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the attribute “</w:t>
            </w:r>
            <w:r w:rsidRPr="00AA35E9">
              <w:rPr>
                <w:noProof/>
              </w:rPr>
              <w:t>deviceLocInd</w:t>
            </w:r>
            <w:r>
              <w:rPr>
                <w:noProof/>
              </w:rPr>
              <w:t>” with “</w:t>
            </w:r>
            <w:r w:rsidR="00EC7626">
              <w:rPr>
                <w:noProof/>
              </w:rPr>
              <w:t>boole</w:t>
            </w:r>
            <w:r w:rsidR="005026F4">
              <w:rPr>
                <w:noProof/>
              </w:rPr>
              <w:t>a</w:t>
            </w:r>
            <w:r w:rsidR="00EC7626">
              <w:rPr>
                <w:noProof/>
              </w:rPr>
              <w:t>n</w:t>
            </w:r>
            <w:r>
              <w:rPr>
                <w:noProof/>
              </w:rPr>
              <w:t>” datatype in clause 5.45.5.2.</w:t>
            </w:r>
            <w:r w:rsidR="00D70D88">
              <w:rPr>
                <w:noProof/>
              </w:rPr>
              <w:t>4</w:t>
            </w:r>
            <w:r>
              <w:rPr>
                <w:noProof/>
              </w:rPr>
              <w:t>.</w:t>
            </w:r>
          </w:p>
          <w:p w14:paraId="074930AB" w14:textId="14BE8501" w:rsidR="00AA35E9" w:rsidRDefault="00AA35E9" w:rsidP="00AA35E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the attribute “</w:t>
            </w:r>
            <w:r w:rsidRPr="00AA35E9">
              <w:rPr>
                <w:noProof/>
              </w:rPr>
              <w:t>deviceLo</w:t>
            </w:r>
            <w:r w:rsidR="00EC7626">
              <w:rPr>
                <w:noProof/>
              </w:rPr>
              <w:t>c</w:t>
            </w:r>
            <w:r>
              <w:rPr>
                <w:noProof/>
              </w:rPr>
              <w:t>” with “string” datatype in clause 5.45.5.2.</w:t>
            </w:r>
            <w:r w:rsidR="005026F4">
              <w:rPr>
                <w:noProof/>
              </w:rPr>
              <w:t>6</w:t>
            </w:r>
            <w:r>
              <w:rPr>
                <w:noProof/>
              </w:rPr>
              <w:t>.</w:t>
            </w:r>
          </w:p>
          <w:p w14:paraId="31C656EC" w14:textId="25A6E16E" w:rsidR="004F21E1" w:rsidRDefault="00AA35E9" w:rsidP="00AA35E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updation accordingly</w:t>
            </w:r>
            <w:r w:rsidR="005026F4">
              <w:rPr>
                <w:noProof/>
              </w:rPr>
              <w:t xml:space="preserve"> at A.43</w:t>
            </w:r>
          </w:p>
        </w:tc>
      </w:tr>
      <w:tr w:rsidR="004F21E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F21E1" w:rsidRDefault="004F21E1" w:rsidP="004F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F21E1" w:rsidRDefault="004F21E1" w:rsidP="004F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21E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F21E1" w:rsidRDefault="004F21E1" w:rsidP="004F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517525" w:rsidR="004F21E1" w:rsidRDefault="002F7E65" w:rsidP="004F21E1">
            <w:pPr>
              <w:pStyle w:val="CRCoverPage"/>
              <w:spacing w:after="0"/>
              <w:ind w:left="100"/>
              <w:rPr>
                <w:noProof/>
              </w:rPr>
            </w:pPr>
            <w:r w:rsidRPr="009801B5">
              <w:rPr>
                <w:noProof/>
              </w:rPr>
              <w:t>If not approved, there will be gap between Stage 2 and Stage 3 spec</w:t>
            </w:r>
          </w:p>
        </w:tc>
      </w:tr>
      <w:tr w:rsidR="004F21E1" w14:paraId="034AF533" w14:textId="77777777" w:rsidTr="00547111">
        <w:tc>
          <w:tcPr>
            <w:tcW w:w="2694" w:type="dxa"/>
            <w:gridSpan w:val="2"/>
          </w:tcPr>
          <w:p w14:paraId="39D9EB5B" w14:textId="77777777" w:rsidR="004F21E1" w:rsidRDefault="004F21E1" w:rsidP="004F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F21E1" w:rsidRDefault="004F21E1" w:rsidP="004F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21E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F21E1" w:rsidRDefault="004F21E1" w:rsidP="004F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9E6C36" w:rsidR="004F21E1" w:rsidRDefault="002A13F2" w:rsidP="004F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5.45.5.2.2, 5.45.5.2.4, 5.45.5.2.6, A.43</w:t>
            </w:r>
          </w:p>
        </w:tc>
      </w:tr>
      <w:tr w:rsidR="004F21E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F21E1" w:rsidRDefault="004F21E1" w:rsidP="004F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F21E1" w:rsidRDefault="004F21E1" w:rsidP="004F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21E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F21E1" w:rsidRDefault="004F21E1" w:rsidP="004F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F21E1" w:rsidRDefault="004F21E1" w:rsidP="004F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F21E1" w:rsidRDefault="004F21E1" w:rsidP="004F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F21E1" w:rsidRDefault="004F21E1" w:rsidP="004F2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F21E1" w:rsidRDefault="004F21E1" w:rsidP="004F21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21E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F21E1" w:rsidRDefault="004F21E1" w:rsidP="004F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F21E1" w:rsidRDefault="004F21E1" w:rsidP="004F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B1B344" w:rsidR="004F21E1" w:rsidRDefault="002F7E65" w:rsidP="004F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F21E1" w:rsidRDefault="004F21E1" w:rsidP="004F2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F21E1" w:rsidRDefault="004F21E1" w:rsidP="004F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21E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F21E1" w:rsidRDefault="004F21E1" w:rsidP="004F2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F21E1" w:rsidRDefault="004F21E1" w:rsidP="004F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3703D5" w:rsidR="004F21E1" w:rsidRDefault="002F7E65" w:rsidP="004F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F21E1" w:rsidRDefault="004F21E1" w:rsidP="004F2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F21E1" w:rsidRDefault="004F21E1" w:rsidP="004F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21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F21E1" w:rsidRDefault="004F21E1" w:rsidP="004F2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F21E1" w:rsidRDefault="004F21E1" w:rsidP="004F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9ACAD5" w:rsidR="004F21E1" w:rsidRDefault="002F7E65" w:rsidP="004F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F21E1" w:rsidRDefault="004F21E1" w:rsidP="004F2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F21E1" w:rsidRDefault="004F21E1" w:rsidP="004F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21E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F21E1" w:rsidRDefault="004F21E1" w:rsidP="004F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F21E1" w:rsidRDefault="004F21E1" w:rsidP="004F21E1">
            <w:pPr>
              <w:pStyle w:val="CRCoverPage"/>
              <w:spacing w:after="0"/>
              <w:rPr>
                <w:noProof/>
              </w:rPr>
            </w:pPr>
          </w:p>
        </w:tc>
      </w:tr>
      <w:tr w:rsidR="004F21E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F21E1" w:rsidRDefault="004F21E1" w:rsidP="004F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0206" w14:textId="77777777" w:rsidR="005B4381" w:rsidRDefault="005B4381" w:rsidP="005B4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feature to the following APIs:</w:t>
            </w:r>
          </w:p>
          <w:p w14:paraId="06FD7B12" w14:textId="77777777" w:rsidR="005B4381" w:rsidRDefault="005B4381" w:rsidP="005B4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TS29569_Naiotf_AIoT.yaml</w:t>
            </w:r>
          </w:p>
          <w:p w14:paraId="00D3B8F7" w14:textId="456721AD" w:rsidR="004F21E1" w:rsidRDefault="005B4381" w:rsidP="005B4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TS29522_AIoT.yaml</w:t>
            </w:r>
          </w:p>
        </w:tc>
      </w:tr>
      <w:tr w:rsidR="004F21E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F21E1" w:rsidRPr="008863B9" w:rsidRDefault="004F21E1" w:rsidP="004F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F21E1" w:rsidRPr="008863B9" w:rsidRDefault="004F21E1" w:rsidP="004F21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F21E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F21E1" w:rsidRDefault="004F21E1" w:rsidP="004F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F21E1" w:rsidRDefault="004F21E1" w:rsidP="004F21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89CFA2" w14:textId="7D5CCD4E" w:rsidR="00843D34" w:rsidRPr="009A3E08" w:rsidRDefault="00843D34" w:rsidP="009A3E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177376643"/>
      <w:r>
        <w:rPr>
          <w:rFonts w:eastAsia="DengXian"/>
          <w:noProof/>
          <w:color w:val="0000FF"/>
          <w:sz w:val="28"/>
          <w:szCs w:val="28"/>
        </w:rPr>
        <w:lastRenderedPageBreak/>
        <w:t>*** First Change ***</w:t>
      </w:r>
      <w:bookmarkEnd w:id="1"/>
    </w:p>
    <w:p w14:paraId="15CC1B47" w14:textId="5E418B4C" w:rsidR="006D78FB" w:rsidRPr="008B1C02" w:rsidRDefault="006D78FB" w:rsidP="006D78FB">
      <w:pPr>
        <w:pStyle w:val="Heading5"/>
      </w:pPr>
      <w:r>
        <w:t>5.45</w:t>
      </w:r>
      <w:r w:rsidRPr="008B1C02">
        <w:t>.5.2.2</w:t>
      </w:r>
      <w:r w:rsidRPr="008B1C02">
        <w:tab/>
        <w:t xml:space="preserve">Type: </w:t>
      </w:r>
      <w:proofErr w:type="spellStart"/>
      <w:r>
        <w:t>Inventory</w:t>
      </w:r>
      <w:r w:rsidRPr="008B1C02">
        <w:t>Req</w:t>
      </w:r>
      <w:proofErr w:type="spellEnd"/>
    </w:p>
    <w:p w14:paraId="523F20CC" w14:textId="77777777" w:rsidR="006D78FB" w:rsidRPr="008B1C02" w:rsidRDefault="006D78FB" w:rsidP="006D78FB">
      <w:pPr>
        <w:pStyle w:val="TH"/>
      </w:pPr>
      <w:r w:rsidRPr="008B1C02">
        <w:rPr>
          <w:noProof/>
        </w:rPr>
        <w:t>Table </w:t>
      </w:r>
      <w:r>
        <w:t>5.45</w:t>
      </w:r>
      <w:r w:rsidRPr="008B1C02">
        <w:t xml:space="preserve">.5.2.2-1: </w:t>
      </w:r>
      <w:r w:rsidRPr="008B1C02">
        <w:rPr>
          <w:noProof/>
        </w:rPr>
        <w:t xml:space="preserve">Definition of type </w:t>
      </w:r>
      <w:proofErr w:type="spellStart"/>
      <w:r>
        <w:t>Inventory</w:t>
      </w:r>
      <w:r w:rsidRPr="008B1C02">
        <w:t>Req</w:t>
      </w:r>
      <w:proofErr w:type="spellEnd"/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559"/>
        <w:gridCol w:w="567"/>
        <w:gridCol w:w="1134"/>
        <w:gridCol w:w="3229"/>
        <w:gridCol w:w="1262"/>
      </w:tblGrid>
      <w:tr w:rsidR="006D78FB" w:rsidRPr="008B1C02" w14:paraId="61419CE1" w14:textId="77777777" w:rsidTr="00AB7EE1">
        <w:trPr>
          <w:trHeight w:val="128"/>
          <w:jc w:val="center"/>
        </w:trPr>
        <w:tc>
          <w:tcPr>
            <w:tcW w:w="1597" w:type="dxa"/>
            <w:shd w:val="clear" w:color="auto" w:fill="C0C0C0"/>
            <w:vAlign w:val="center"/>
            <w:hideMark/>
          </w:tcPr>
          <w:p w14:paraId="5ADA202D" w14:textId="77777777" w:rsidR="006D78FB" w:rsidRPr="008B1C02" w:rsidRDefault="006D78FB" w:rsidP="00AB7EE1">
            <w:pPr>
              <w:pStyle w:val="TAH"/>
            </w:pPr>
            <w:r w:rsidRPr="008B1C02">
              <w:t>Attribute name</w:t>
            </w:r>
          </w:p>
        </w:tc>
        <w:tc>
          <w:tcPr>
            <w:tcW w:w="1559" w:type="dxa"/>
            <w:shd w:val="clear" w:color="auto" w:fill="C0C0C0"/>
            <w:vAlign w:val="center"/>
            <w:hideMark/>
          </w:tcPr>
          <w:p w14:paraId="7D115807" w14:textId="77777777" w:rsidR="006D78FB" w:rsidRPr="008B1C02" w:rsidRDefault="006D78FB" w:rsidP="00AB7EE1">
            <w:pPr>
              <w:pStyle w:val="TAH"/>
            </w:pPr>
            <w:r w:rsidRPr="008B1C02">
              <w:t>Data type</w:t>
            </w:r>
          </w:p>
        </w:tc>
        <w:tc>
          <w:tcPr>
            <w:tcW w:w="567" w:type="dxa"/>
            <w:shd w:val="clear" w:color="auto" w:fill="C0C0C0"/>
            <w:vAlign w:val="center"/>
            <w:hideMark/>
          </w:tcPr>
          <w:p w14:paraId="1D6B0426" w14:textId="77777777" w:rsidR="006D78FB" w:rsidRPr="008B1C02" w:rsidRDefault="006D78FB" w:rsidP="00AB7EE1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2D8AE62B" w14:textId="77777777" w:rsidR="006D78FB" w:rsidRPr="008B1C02" w:rsidRDefault="006D78FB" w:rsidP="00AB7EE1">
            <w:pPr>
              <w:pStyle w:val="TAH"/>
            </w:pPr>
            <w:r w:rsidRPr="008B1C02">
              <w:t>Cardinality</w:t>
            </w:r>
          </w:p>
        </w:tc>
        <w:tc>
          <w:tcPr>
            <w:tcW w:w="3229" w:type="dxa"/>
            <w:shd w:val="clear" w:color="auto" w:fill="C0C0C0"/>
            <w:vAlign w:val="center"/>
            <w:hideMark/>
          </w:tcPr>
          <w:p w14:paraId="44ACDA96" w14:textId="77777777" w:rsidR="006D78FB" w:rsidRPr="008B1C02" w:rsidRDefault="006D78FB" w:rsidP="00AB7EE1">
            <w:pPr>
              <w:pStyle w:val="TAH"/>
            </w:pPr>
            <w:r w:rsidRPr="008B1C02">
              <w:t>Description</w:t>
            </w:r>
          </w:p>
        </w:tc>
        <w:tc>
          <w:tcPr>
            <w:tcW w:w="1262" w:type="dxa"/>
            <w:shd w:val="clear" w:color="auto" w:fill="C0C0C0"/>
            <w:vAlign w:val="center"/>
          </w:tcPr>
          <w:p w14:paraId="364A739A" w14:textId="77777777" w:rsidR="006D78FB" w:rsidRPr="008B1C02" w:rsidRDefault="006D78FB" w:rsidP="00AB7EE1">
            <w:pPr>
              <w:pStyle w:val="TAH"/>
            </w:pPr>
            <w:r w:rsidRPr="008B1C02">
              <w:t>Applicability</w:t>
            </w:r>
          </w:p>
        </w:tc>
      </w:tr>
      <w:tr w:rsidR="006D78FB" w:rsidRPr="008B1C02" w14:paraId="28158E6D" w14:textId="77777777" w:rsidTr="00AB7EE1">
        <w:trPr>
          <w:trHeight w:val="128"/>
          <w:jc w:val="center"/>
        </w:trPr>
        <w:tc>
          <w:tcPr>
            <w:tcW w:w="1597" w:type="dxa"/>
            <w:vAlign w:val="center"/>
          </w:tcPr>
          <w:p w14:paraId="2D2C5DF3" w14:textId="77777777" w:rsidR="006D78FB" w:rsidRPr="008B1C02" w:rsidRDefault="006D78FB" w:rsidP="00AB7EE1">
            <w:pPr>
              <w:pStyle w:val="TAL"/>
            </w:pPr>
            <w:proofErr w:type="spellStart"/>
            <w:r w:rsidRPr="008B1C02">
              <w:t>afId</w:t>
            </w:r>
            <w:proofErr w:type="spellEnd"/>
          </w:p>
        </w:tc>
        <w:tc>
          <w:tcPr>
            <w:tcW w:w="1559" w:type="dxa"/>
            <w:vAlign w:val="center"/>
          </w:tcPr>
          <w:p w14:paraId="1A1CF092" w14:textId="77777777" w:rsidR="006D78FB" w:rsidRPr="008B1C02" w:rsidRDefault="006D78FB" w:rsidP="00AB7EE1">
            <w:pPr>
              <w:pStyle w:val="TAL"/>
            </w:pPr>
            <w:r w:rsidRPr="008B1C02">
              <w:t>string</w:t>
            </w:r>
          </w:p>
        </w:tc>
        <w:tc>
          <w:tcPr>
            <w:tcW w:w="567" w:type="dxa"/>
            <w:vAlign w:val="center"/>
          </w:tcPr>
          <w:p w14:paraId="6345DAD7" w14:textId="77777777" w:rsidR="006D78FB" w:rsidRPr="008B1C02" w:rsidRDefault="006D78FB" w:rsidP="00AB7EE1">
            <w:pPr>
              <w:pStyle w:val="TAC"/>
              <w:rPr>
                <w:lang w:eastAsia="zh-CN"/>
              </w:rPr>
            </w:pPr>
            <w:r w:rsidRPr="008B1C02">
              <w:t>M</w:t>
            </w:r>
          </w:p>
        </w:tc>
        <w:tc>
          <w:tcPr>
            <w:tcW w:w="1134" w:type="dxa"/>
            <w:vAlign w:val="center"/>
          </w:tcPr>
          <w:p w14:paraId="09E96717" w14:textId="77777777" w:rsidR="006D78FB" w:rsidRPr="008446DF" w:rsidRDefault="006D78FB" w:rsidP="00AB7EE1">
            <w:pPr>
              <w:pStyle w:val="TAC"/>
            </w:pPr>
            <w:r w:rsidRPr="008B1C02">
              <w:t>1</w:t>
            </w:r>
          </w:p>
        </w:tc>
        <w:tc>
          <w:tcPr>
            <w:tcW w:w="3229" w:type="dxa"/>
            <w:vAlign w:val="center"/>
          </w:tcPr>
          <w:p w14:paraId="5A248FEE" w14:textId="77777777" w:rsidR="006D78FB" w:rsidRPr="008B1C02" w:rsidRDefault="006D78FB" w:rsidP="00AB7EE1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Contains the identifier of the AF that is sending the request.</w:t>
            </w:r>
          </w:p>
        </w:tc>
        <w:tc>
          <w:tcPr>
            <w:tcW w:w="1262" w:type="dxa"/>
            <w:vAlign w:val="center"/>
          </w:tcPr>
          <w:p w14:paraId="47B28E9A" w14:textId="77777777" w:rsidR="006D78FB" w:rsidRPr="008B1C02" w:rsidRDefault="006D78FB" w:rsidP="00AB7EE1">
            <w:pPr>
              <w:pStyle w:val="TAL"/>
              <w:rPr>
                <w:rFonts w:cs="Arial"/>
                <w:szCs w:val="18"/>
              </w:rPr>
            </w:pPr>
          </w:p>
        </w:tc>
      </w:tr>
      <w:tr w:rsidR="006D78FB" w:rsidRPr="008B1C02" w14:paraId="2C333125" w14:textId="77777777" w:rsidTr="00AB7EE1">
        <w:trPr>
          <w:trHeight w:val="128"/>
          <w:jc w:val="center"/>
        </w:trPr>
        <w:tc>
          <w:tcPr>
            <w:tcW w:w="1597" w:type="dxa"/>
            <w:vAlign w:val="center"/>
          </w:tcPr>
          <w:p w14:paraId="5E05B553" w14:textId="77777777" w:rsidR="006D78FB" w:rsidRPr="008B1C02" w:rsidRDefault="006D78FB" w:rsidP="00AB7EE1">
            <w:pPr>
              <w:pStyle w:val="TAL"/>
            </w:pPr>
            <w:proofErr w:type="spellStart"/>
            <w:r>
              <w:t>targetArea</w:t>
            </w:r>
            <w:proofErr w:type="spellEnd"/>
          </w:p>
        </w:tc>
        <w:tc>
          <w:tcPr>
            <w:tcW w:w="1559" w:type="dxa"/>
            <w:vAlign w:val="center"/>
          </w:tcPr>
          <w:p w14:paraId="1C0A272B" w14:textId="77777777" w:rsidR="006D78FB" w:rsidRPr="008B1C02" w:rsidRDefault="006D78FB" w:rsidP="00AB7EE1">
            <w:pPr>
              <w:pStyle w:val="TAL"/>
            </w:pPr>
            <w:proofErr w:type="spellStart"/>
            <w:r>
              <w:t>ExtAIoTArea</w:t>
            </w:r>
            <w:proofErr w:type="spellEnd"/>
          </w:p>
        </w:tc>
        <w:tc>
          <w:tcPr>
            <w:tcW w:w="567" w:type="dxa"/>
            <w:vAlign w:val="center"/>
          </w:tcPr>
          <w:p w14:paraId="4C8D5351" w14:textId="77777777" w:rsidR="006D78FB" w:rsidRPr="008B1C02" w:rsidRDefault="006D78FB" w:rsidP="00AB7EE1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64C23B31" w14:textId="77777777" w:rsidR="006D78FB" w:rsidRPr="008B1C02" w:rsidRDefault="006D78FB" w:rsidP="00AB7EE1">
            <w:pPr>
              <w:pStyle w:val="TAC"/>
            </w:pPr>
            <w:r>
              <w:t>0..1</w:t>
            </w:r>
          </w:p>
        </w:tc>
        <w:tc>
          <w:tcPr>
            <w:tcW w:w="3229" w:type="dxa"/>
            <w:vAlign w:val="center"/>
          </w:tcPr>
          <w:p w14:paraId="0A65AECE" w14:textId="77777777" w:rsidR="006D78FB" w:rsidRDefault="006D78FB" w:rsidP="00AB7E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target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Service Area within which the requested Inventory operation shall apply.</w:t>
            </w:r>
          </w:p>
          <w:p w14:paraId="79EFCCCE" w14:textId="77777777" w:rsidR="006D78FB" w:rsidRDefault="006D78FB" w:rsidP="00AB7EE1">
            <w:pPr>
              <w:pStyle w:val="TAL"/>
              <w:rPr>
                <w:rFonts w:cs="Arial"/>
                <w:szCs w:val="18"/>
              </w:rPr>
            </w:pPr>
          </w:p>
          <w:p w14:paraId="7F90EEF9" w14:textId="77777777" w:rsidR="006D78FB" w:rsidRPr="008B1C02" w:rsidRDefault="006D78FB" w:rsidP="00AB7E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262" w:type="dxa"/>
            <w:vAlign w:val="center"/>
          </w:tcPr>
          <w:p w14:paraId="762CB546" w14:textId="77777777" w:rsidR="006D78FB" w:rsidRPr="008B1C02" w:rsidRDefault="006D78FB" w:rsidP="00AB7EE1">
            <w:pPr>
              <w:pStyle w:val="TAL"/>
              <w:rPr>
                <w:rFonts w:cs="Arial"/>
                <w:szCs w:val="18"/>
              </w:rPr>
            </w:pPr>
          </w:p>
        </w:tc>
      </w:tr>
      <w:tr w:rsidR="006D78FB" w:rsidRPr="008B1C02" w14:paraId="4E9E19DF" w14:textId="77777777" w:rsidTr="00AB7EE1">
        <w:trPr>
          <w:trHeight w:val="128"/>
          <w:jc w:val="center"/>
        </w:trPr>
        <w:tc>
          <w:tcPr>
            <w:tcW w:w="1597" w:type="dxa"/>
            <w:vAlign w:val="center"/>
          </w:tcPr>
          <w:p w14:paraId="42F135E1" w14:textId="77777777" w:rsidR="006D78FB" w:rsidRPr="008B1C02" w:rsidRDefault="006D78FB" w:rsidP="00AB7EE1">
            <w:pPr>
              <w:pStyle w:val="TAL"/>
            </w:pPr>
            <w:proofErr w:type="spellStart"/>
            <w:r>
              <w:t>targetDevices</w:t>
            </w:r>
            <w:proofErr w:type="spellEnd"/>
          </w:p>
        </w:tc>
        <w:tc>
          <w:tcPr>
            <w:tcW w:w="1559" w:type="dxa"/>
            <w:vAlign w:val="center"/>
          </w:tcPr>
          <w:p w14:paraId="3AACBF9F" w14:textId="77777777" w:rsidR="006D78FB" w:rsidRPr="008B1C02" w:rsidRDefault="006D78FB" w:rsidP="00AB7EE1">
            <w:pPr>
              <w:pStyle w:val="TAL"/>
            </w:pPr>
            <w:proofErr w:type="spellStart"/>
            <w:r>
              <w:t>AIoTDevices</w:t>
            </w:r>
            <w:proofErr w:type="spellEnd"/>
          </w:p>
        </w:tc>
        <w:tc>
          <w:tcPr>
            <w:tcW w:w="567" w:type="dxa"/>
            <w:vAlign w:val="center"/>
          </w:tcPr>
          <w:p w14:paraId="10400A29" w14:textId="77777777" w:rsidR="006D78FB" w:rsidRPr="008B1C02" w:rsidRDefault="006D78FB" w:rsidP="00AB7EE1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03D280BE" w14:textId="77777777" w:rsidR="006D78FB" w:rsidRPr="008B1C02" w:rsidRDefault="006D78FB" w:rsidP="00AB7EE1">
            <w:pPr>
              <w:pStyle w:val="TAC"/>
            </w:pPr>
            <w:r>
              <w:t>0..1</w:t>
            </w:r>
          </w:p>
        </w:tc>
        <w:tc>
          <w:tcPr>
            <w:tcW w:w="3229" w:type="dxa"/>
            <w:vAlign w:val="center"/>
          </w:tcPr>
          <w:p w14:paraId="3DA1B531" w14:textId="77777777" w:rsidR="006D78FB" w:rsidRDefault="006D78FB" w:rsidP="00AB7E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target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device(s) related information.</w:t>
            </w:r>
          </w:p>
          <w:p w14:paraId="7FB0ED2B" w14:textId="77777777" w:rsidR="006D78FB" w:rsidRDefault="006D78FB" w:rsidP="00AB7EE1">
            <w:pPr>
              <w:pStyle w:val="TAL"/>
              <w:rPr>
                <w:rFonts w:cs="Arial"/>
                <w:szCs w:val="18"/>
              </w:rPr>
            </w:pPr>
          </w:p>
          <w:p w14:paraId="418778B1" w14:textId="77777777" w:rsidR="006D78FB" w:rsidRPr="008B1C02" w:rsidRDefault="006D78FB" w:rsidP="00AB7E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262" w:type="dxa"/>
            <w:vAlign w:val="center"/>
          </w:tcPr>
          <w:p w14:paraId="052DF1B3" w14:textId="77777777" w:rsidR="006D78FB" w:rsidRPr="008B1C02" w:rsidRDefault="006D78FB" w:rsidP="00AB7EE1">
            <w:pPr>
              <w:pStyle w:val="TAL"/>
              <w:rPr>
                <w:rFonts w:cs="Arial"/>
                <w:szCs w:val="18"/>
              </w:rPr>
            </w:pPr>
          </w:p>
        </w:tc>
      </w:tr>
      <w:tr w:rsidR="006D78FB" w:rsidRPr="008B1C02" w14:paraId="6DED50A7" w14:textId="77777777" w:rsidTr="00AB7EE1">
        <w:trPr>
          <w:trHeight w:val="128"/>
          <w:jc w:val="center"/>
        </w:trPr>
        <w:tc>
          <w:tcPr>
            <w:tcW w:w="1597" w:type="dxa"/>
            <w:vAlign w:val="center"/>
          </w:tcPr>
          <w:p w14:paraId="2253628B" w14:textId="77777777" w:rsidR="006D78FB" w:rsidRPr="008B1C02" w:rsidRDefault="006D78FB" w:rsidP="00AB7EE1">
            <w:pPr>
              <w:pStyle w:val="TAL"/>
            </w:pPr>
            <w:proofErr w:type="spellStart"/>
            <w:r>
              <w:t>numDevices</w:t>
            </w:r>
            <w:proofErr w:type="spellEnd"/>
          </w:p>
        </w:tc>
        <w:tc>
          <w:tcPr>
            <w:tcW w:w="1559" w:type="dxa"/>
            <w:vAlign w:val="center"/>
          </w:tcPr>
          <w:p w14:paraId="73F842DD" w14:textId="77777777" w:rsidR="006D78FB" w:rsidRPr="008B1C02" w:rsidRDefault="006D78FB" w:rsidP="00AB7EE1">
            <w:pPr>
              <w:pStyle w:val="TAL"/>
            </w:pPr>
            <w:bookmarkStart w:id="2" w:name="_Hlk193212684"/>
            <w:proofErr w:type="spellStart"/>
            <w:r>
              <w:t>Uinteger</w:t>
            </w:r>
            <w:bookmarkEnd w:id="2"/>
            <w:proofErr w:type="spellEnd"/>
          </w:p>
        </w:tc>
        <w:tc>
          <w:tcPr>
            <w:tcW w:w="567" w:type="dxa"/>
            <w:vAlign w:val="center"/>
          </w:tcPr>
          <w:p w14:paraId="162A065C" w14:textId="77777777" w:rsidR="006D78FB" w:rsidRPr="008B1C02" w:rsidRDefault="006D78FB" w:rsidP="00AB7EE1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6542A474" w14:textId="77777777" w:rsidR="006D78FB" w:rsidRPr="008B1C02" w:rsidRDefault="006D78FB" w:rsidP="00AB7EE1">
            <w:pPr>
              <w:pStyle w:val="TAC"/>
            </w:pPr>
            <w:r>
              <w:t>0..1</w:t>
            </w:r>
          </w:p>
        </w:tc>
        <w:tc>
          <w:tcPr>
            <w:tcW w:w="3229" w:type="dxa"/>
            <w:vAlign w:val="center"/>
          </w:tcPr>
          <w:p w14:paraId="48ABD659" w14:textId="77777777" w:rsidR="006D78FB" w:rsidRPr="008B1C02" w:rsidRDefault="006D78FB" w:rsidP="00AB7E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approximative number of the targeted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device(s).</w:t>
            </w:r>
          </w:p>
        </w:tc>
        <w:tc>
          <w:tcPr>
            <w:tcW w:w="1262" w:type="dxa"/>
            <w:vAlign w:val="center"/>
          </w:tcPr>
          <w:p w14:paraId="034AF6DE" w14:textId="77777777" w:rsidR="006D78FB" w:rsidRPr="008B1C02" w:rsidRDefault="006D78FB" w:rsidP="00AB7EE1">
            <w:pPr>
              <w:pStyle w:val="TAL"/>
              <w:rPr>
                <w:rFonts w:cs="Arial"/>
                <w:szCs w:val="18"/>
              </w:rPr>
            </w:pPr>
          </w:p>
        </w:tc>
      </w:tr>
      <w:tr w:rsidR="006D78FB" w:rsidRPr="008B1C02" w14:paraId="256C74D0" w14:textId="77777777" w:rsidTr="00AB7EE1">
        <w:trPr>
          <w:trHeight w:val="128"/>
          <w:jc w:val="center"/>
        </w:trPr>
        <w:tc>
          <w:tcPr>
            <w:tcW w:w="1597" w:type="dxa"/>
            <w:vAlign w:val="center"/>
          </w:tcPr>
          <w:p w14:paraId="443C04BD" w14:textId="77777777" w:rsidR="006D78FB" w:rsidRDefault="006D78FB" w:rsidP="00AB7EE1">
            <w:pPr>
              <w:pStyle w:val="TAL"/>
            </w:pPr>
            <w:proofErr w:type="spellStart"/>
            <w:r>
              <w:t>timeInterval</w:t>
            </w:r>
            <w:proofErr w:type="spellEnd"/>
          </w:p>
        </w:tc>
        <w:tc>
          <w:tcPr>
            <w:tcW w:w="1559" w:type="dxa"/>
            <w:vAlign w:val="center"/>
          </w:tcPr>
          <w:p w14:paraId="4D8EB0FC" w14:textId="77777777" w:rsidR="006D78FB" w:rsidRDefault="006D78FB" w:rsidP="00AB7EE1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567" w:type="dxa"/>
            <w:vAlign w:val="center"/>
          </w:tcPr>
          <w:p w14:paraId="762883B8" w14:textId="77777777" w:rsidR="006D78FB" w:rsidRDefault="006D78FB" w:rsidP="00AB7EE1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0B521153" w14:textId="77777777" w:rsidR="006D78FB" w:rsidRDefault="006D78FB" w:rsidP="00AB7EE1">
            <w:pPr>
              <w:pStyle w:val="TAC"/>
            </w:pPr>
            <w:r>
              <w:t>0..1</w:t>
            </w:r>
          </w:p>
        </w:tc>
        <w:tc>
          <w:tcPr>
            <w:tcW w:w="3229" w:type="dxa"/>
            <w:vAlign w:val="center"/>
          </w:tcPr>
          <w:p w14:paraId="666F4AC8" w14:textId="77777777" w:rsidR="006D78FB" w:rsidRDefault="006D78FB" w:rsidP="00AB7E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time interval to be used for results aggregation.</w:t>
            </w:r>
          </w:p>
        </w:tc>
        <w:tc>
          <w:tcPr>
            <w:tcW w:w="1262" w:type="dxa"/>
            <w:vAlign w:val="center"/>
          </w:tcPr>
          <w:p w14:paraId="5694CC3F" w14:textId="77777777" w:rsidR="006D78FB" w:rsidRPr="008B1C02" w:rsidRDefault="006D78FB" w:rsidP="00AB7EE1">
            <w:pPr>
              <w:pStyle w:val="TAL"/>
              <w:rPr>
                <w:rFonts w:cs="Arial"/>
                <w:szCs w:val="18"/>
              </w:rPr>
            </w:pPr>
          </w:p>
        </w:tc>
      </w:tr>
      <w:tr w:rsidR="006D78FB" w:rsidRPr="008B1C02" w14:paraId="647BFAA4" w14:textId="77777777" w:rsidTr="00AB7EE1">
        <w:trPr>
          <w:trHeight w:val="128"/>
          <w:jc w:val="center"/>
        </w:trPr>
        <w:tc>
          <w:tcPr>
            <w:tcW w:w="1597" w:type="dxa"/>
            <w:vAlign w:val="center"/>
          </w:tcPr>
          <w:p w14:paraId="4CCA26EE" w14:textId="77777777" w:rsidR="006D78FB" w:rsidRDefault="006D78FB" w:rsidP="00AB7EE1">
            <w:pPr>
              <w:pStyle w:val="TAL"/>
            </w:pPr>
            <w:bookmarkStart w:id="3" w:name="_Hlk193212706"/>
            <w:proofErr w:type="spellStart"/>
            <w:r>
              <w:t>notifUri</w:t>
            </w:r>
            <w:bookmarkEnd w:id="3"/>
            <w:proofErr w:type="spellEnd"/>
          </w:p>
        </w:tc>
        <w:tc>
          <w:tcPr>
            <w:tcW w:w="1559" w:type="dxa"/>
            <w:vAlign w:val="center"/>
          </w:tcPr>
          <w:p w14:paraId="02444A5D" w14:textId="77777777" w:rsidR="006D78FB" w:rsidRDefault="006D78FB" w:rsidP="00AB7EE1">
            <w:pPr>
              <w:pStyle w:val="TAL"/>
            </w:pPr>
            <w:r>
              <w:t>Uri</w:t>
            </w:r>
          </w:p>
        </w:tc>
        <w:tc>
          <w:tcPr>
            <w:tcW w:w="567" w:type="dxa"/>
            <w:vAlign w:val="center"/>
          </w:tcPr>
          <w:p w14:paraId="10E5735B" w14:textId="77777777" w:rsidR="006D78FB" w:rsidRDefault="006D78FB" w:rsidP="00AB7EE1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4D872BEC" w14:textId="77777777" w:rsidR="006D78FB" w:rsidRDefault="006D78FB" w:rsidP="00AB7EE1">
            <w:pPr>
              <w:pStyle w:val="TAC"/>
            </w:pPr>
            <w:r>
              <w:t>1</w:t>
            </w:r>
          </w:p>
        </w:tc>
        <w:tc>
          <w:tcPr>
            <w:tcW w:w="3229" w:type="dxa"/>
            <w:vAlign w:val="center"/>
          </w:tcPr>
          <w:p w14:paraId="55ACE09D" w14:textId="77777777" w:rsidR="006D78FB" w:rsidRDefault="006D78FB" w:rsidP="00AB7E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URI via which the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Inventory operation related notifications shall be delivered.</w:t>
            </w:r>
          </w:p>
        </w:tc>
        <w:tc>
          <w:tcPr>
            <w:tcW w:w="1262" w:type="dxa"/>
            <w:vAlign w:val="center"/>
          </w:tcPr>
          <w:p w14:paraId="6431C5BE" w14:textId="77777777" w:rsidR="006D78FB" w:rsidRPr="008B1C02" w:rsidRDefault="006D78FB" w:rsidP="00AB7EE1">
            <w:pPr>
              <w:pStyle w:val="TAL"/>
              <w:rPr>
                <w:rFonts w:cs="Arial"/>
                <w:szCs w:val="18"/>
              </w:rPr>
            </w:pPr>
          </w:p>
        </w:tc>
      </w:tr>
      <w:tr w:rsidR="006D78FB" w14:paraId="21A5FB9A" w14:textId="77777777" w:rsidTr="00AB7EE1">
        <w:trPr>
          <w:trHeight w:val="128"/>
          <w:jc w:val="center"/>
        </w:trPr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B3FA5" w14:textId="77777777" w:rsidR="006D78FB" w:rsidRDefault="006D78FB" w:rsidP="00AB7EE1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55D27" w14:textId="77777777" w:rsidR="006D78FB" w:rsidRDefault="006D78FB" w:rsidP="00AB7EE1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39490" w14:textId="77777777" w:rsidR="006D78FB" w:rsidRDefault="006D78FB" w:rsidP="00AB7E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71861" w14:textId="77777777" w:rsidR="006D78FB" w:rsidRPr="008446DF" w:rsidRDefault="006D78FB" w:rsidP="00AB7EE1">
            <w:pPr>
              <w:pStyle w:val="TAC"/>
            </w:pPr>
            <w:r w:rsidRPr="008446DF">
              <w:t>0..1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F0054" w14:textId="77777777" w:rsidR="006D78FB" w:rsidRPr="002B5F3C" w:rsidRDefault="006D78FB" w:rsidP="00AB7EE1">
            <w:pPr>
              <w:pStyle w:val="TAL"/>
              <w:rPr>
                <w:noProof/>
              </w:rPr>
            </w:pPr>
            <w:r w:rsidRPr="002B5F3C">
              <w:rPr>
                <w:noProof/>
              </w:rPr>
              <w:t xml:space="preserve">Contains the list of </w:t>
            </w:r>
            <w:r>
              <w:rPr>
                <w:noProof/>
              </w:rPr>
              <w:t>s</w:t>
            </w:r>
            <w:r w:rsidRPr="002B5F3C">
              <w:rPr>
                <w:noProof/>
              </w:rPr>
              <w:t xml:space="preserve">upported features </w:t>
            </w:r>
            <w:r w:rsidRPr="00FD7038">
              <w:t>among the one</w:t>
            </w:r>
            <w:r>
              <w:t>s</w:t>
            </w:r>
            <w:r w:rsidRPr="002B5F3C">
              <w:rPr>
                <w:noProof/>
              </w:rPr>
              <w:t xml:space="preserve"> defined in clause</w:t>
            </w:r>
            <w:r>
              <w:rPr>
                <w:noProof/>
              </w:rPr>
              <w:t> </w:t>
            </w:r>
            <w:r>
              <w:t>5.45</w:t>
            </w:r>
            <w:r w:rsidRPr="002B5F3C">
              <w:rPr>
                <w:noProof/>
              </w:rPr>
              <w:t>.</w:t>
            </w:r>
            <w:r>
              <w:rPr>
                <w:noProof/>
              </w:rPr>
              <w:t>6</w:t>
            </w:r>
            <w:r w:rsidRPr="002B5F3C">
              <w:rPr>
                <w:noProof/>
              </w:rPr>
              <w:t>.</w:t>
            </w:r>
          </w:p>
          <w:p w14:paraId="783C6E1B" w14:textId="77777777" w:rsidR="006D78FB" w:rsidRPr="002B5F3C" w:rsidRDefault="006D78FB" w:rsidP="00AB7EE1">
            <w:pPr>
              <w:pStyle w:val="TAL"/>
              <w:rPr>
                <w:noProof/>
              </w:rPr>
            </w:pPr>
          </w:p>
          <w:p w14:paraId="4158FF9D" w14:textId="77777777" w:rsidR="006D78FB" w:rsidRDefault="006D78FB" w:rsidP="00AB7EE1">
            <w:pPr>
              <w:pStyle w:val="TAL"/>
              <w:rPr>
                <w:rFonts w:cs="Arial"/>
                <w:szCs w:val="18"/>
              </w:rPr>
            </w:pPr>
            <w:r w:rsidRPr="002B5F3C">
              <w:rPr>
                <w:noProof/>
              </w:rPr>
              <w:t xml:space="preserve">This attribute shall be present only when feature negotiation </w:t>
            </w:r>
            <w:r>
              <w:rPr>
                <w:noProof/>
              </w:rPr>
              <w:t>is required</w:t>
            </w:r>
            <w:r w:rsidRPr="002B5F3C">
              <w:rPr>
                <w:noProof/>
              </w:rPr>
              <w:t>.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302FA" w14:textId="77777777" w:rsidR="006D78FB" w:rsidRDefault="006D78FB" w:rsidP="00AB7EE1">
            <w:pPr>
              <w:pStyle w:val="TAL"/>
              <w:rPr>
                <w:rFonts w:cs="Arial"/>
                <w:szCs w:val="18"/>
              </w:rPr>
            </w:pPr>
          </w:p>
        </w:tc>
      </w:tr>
      <w:tr w:rsidR="00D641BA" w14:paraId="7A50E07C" w14:textId="77777777" w:rsidTr="00AB7EE1">
        <w:trPr>
          <w:trHeight w:val="128"/>
          <w:jc w:val="center"/>
          <w:ins w:id="4" w:author="Ankita Lachhwani_r3651" w:date="2025-09-25T07:27:00Z"/>
        </w:trPr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931A8" w14:textId="6C00BCEF" w:rsidR="00D641BA" w:rsidRDefault="00D641BA" w:rsidP="00AB7EE1">
            <w:pPr>
              <w:pStyle w:val="TAL"/>
              <w:rPr>
                <w:ins w:id="5" w:author="Ankita Lachhwani_r3651" w:date="2025-09-25T07:27:00Z"/>
              </w:rPr>
            </w:pPr>
            <w:proofErr w:type="spellStart"/>
            <w:ins w:id="6" w:author="Ankita Lachhwani_r3651" w:date="2025-09-25T07:28:00Z">
              <w:r>
                <w:t>deviceLoc</w:t>
              </w:r>
            </w:ins>
            <w:ins w:id="7" w:author="Ankita Lachhwani_r3651" w:date="2025-09-25T07:42:00Z">
              <w:r w:rsidR="00444B8D">
                <w:t>In</w:t>
              </w:r>
              <w:r w:rsidR="00512335">
                <w:t>d</w:t>
              </w:r>
            </w:ins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2F211" w14:textId="5CD02909" w:rsidR="00D641BA" w:rsidRDefault="00D641BA" w:rsidP="00AB7EE1">
            <w:pPr>
              <w:pStyle w:val="TAL"/>
              <w:rPr>
                <w:ins w:id="8" w:author="Ankita Lachhwani_r3651" w:date="2025-09-25T07:27:00Z"/>
              </w:rPr>
            </w:pPr>
            <w:proofErr w:type="spellStart"/>
            <w:ins w:id="9" w:author="Ankita Lachhwani_r3651" w:date="2025-09-25T07:28:00Z">
              <w:r>
                <w:t>boolean</w:t>
              </w:r>
            </w:ins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D4FB7" w14:textId="1A8B5D55" w:rsidR="00D641BA" w:rsidRDefault="00D641BA" w:rsidP="00AB7EE1">
            <w:pPr>
              <w:pStyle w:val="TAC"/>
              <w:rPr>
                <w:ins w:id="10" w:author="Ankita Lachhwani_r3651" w:date="2025-09-25T07:27:00Z"/>
                <w:lang w:eastAsia="zh-CN"/>
              </w:rPr>
            </w:pPr>
            <w:ins w:id="11" w:author="Ankita Lachhwani_r3651" w:date="2025-09-25T07:2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7FBA5" w14:textId="283C6238" w:rsidR="00D641BA" w:rsidRPr="008446DF" w:rsidRDefault="0085371B" w:rsidP="00AB7EE1">
            <w:pPr>
              <w:pStyle w:val="TAC"/>
              <w:rPr>
                <w:ins w:id="12" w:author="Ankita Lachhwani_r3651" w:date="2025-09-25T07:27:00Z"/>
              </w:rPr>
            </w:pPr>
            <w:ins w:id="13" w:author="Ankita Lachhwani_r3651" w:date="2025-09-25T07:47:00Z">
              <w:r>
                <w:t>0.</w:t>
              </w:r>
            </w:ins>
            <w:ins w:id="14" w:author="Ankita Lachhwani_r3651" w:date="2025-09-25T07:48:00Z">
              <w:r>
                <w:t>.1</w:t>
              </w:r>
            </w:ins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BD4A7" w14:textId="6DB71BBD" w:rsidR="00D641BA" w:rsidRDefault="00512335" w:rsidP="00AB7EE1">
            <w:pPr>
              <w:pStyle w:val="TAL"/>
              <w:rPr>
                <w:ins w:id="15" w:author="Ankita Lachhwani_r3651" w:date="2025-09-25T07:42:00Z"/>
                <w:noProof/>
              </w:rPr>
            </w:pPr>
            <w:ins w:id="16" w:author="Ankita Lachhwani_r3651" w:date="2025-09-25T07:42:00Z">
              <w:r>
                <w:rPr>
                  <w:noProof/>
                </w:rPr>
                <w:t xml:space="preserve">Contains the </w:t>
              </w:r>
            </w:ins>
            <w:ins w:id="17" w:author="Ankita Lachhwani_r3651" w:date="2025-09-25T07:48:00Z">
              <w:r w:rsidR="004B4651">
                <w:rPr>
                  <w:noProof/>
                </w:rPr>
                <w:t xml:space="preserve">Indication to </w:t>
              </w:r>
            </w:ins>
            <w:ins w:id="18" w:author="Ankita Lachhwani_r3651" w:date="2025-09-25T07:42:00Z">
              <w:r>
                <w:rPr>
                  <w:noProof/>
                </w:rPr>
                <w:t>request the device locatio</w:t>
              </w:r>
            </w:ins>
            <w:ins w:id="19" w:author="Ankita Lachhwani_r3651" w:date="2025-09-25T07:49:00Z">
              <w:r w:rsidR="004B4651">
                <w:rPr>
                  <w:noProof/>
                </w:rPr>
                <w:t>n</w:t>
              </w:r>
            </w:ins>
            <w:ins w:id="20" w:author="Ankita Lachhwani_r3651" w:date="2025-09-25T07:42:00Z">
              <w:r w:rsidR="006F71D3">
                <w:rPr>
                  <w:noProof/>
                </w:rPr>
                <w:t>.</w:t>
              </w:r>
            </w:ins>
          </w:p>
          <w:p w14:paraId="765D1ACF" w14:textId="77777777" w:rsidR="006F71D3" w:rsidRDefault="006F71D3" w:rsidP="00AB7EE1">
            <w:pPr>
              <w:pStyle w:val="TAL"/>
              <w:rPr>
                <w:ins w:id="21" w:author="Ankita Lachhwani_r3651" w:date="2025-09-25T07:42:00Z"/>
                <w:noProof/>
              </w:rPr>
            </w:pPr>
          </w:p>
          <w:p w14:paraId="6EEC2A18" w14:textId="77777777" w:rsidR="006F71D3" w:rsidRDefault="00702681" w:rsidP="006F71D3">
            <w:pPr>
              <w:pStyle w:val="TAL"/>
              <w:numPr>
                <w:ilvl w:val="0"/>
                <w:numId w:val="1"/>
              </w:numPr>
              <w:rPr>
                <w:ins w:id="22" w:author="Ankita Lachhwani_r3651" w:date="2025-09-25T07:46:00Z"/>
                <w:noProof/>
              </w:rPr>
            </w:pPr>
            <w:ins w:id="23" w:author="Ankita Lachhwani_r3651" w:date="2025-09-25T07:46:00Z">
              <w:r w:rsidRPr="005E45F9">
                <w:t>"</w:t>
              </w:r>
              <w:r w:rsidR="00401E9D">
                <w:rPr>
                  <w:noProof/>
                </w:rPr>
                <w:t>t</w:t>
              </w:r>
            </w:ins>
            <w:ins w:id="24" w:author="Ankita Lachhwani_r3651" w:date="2025-09-25T07:43:00Z">
              <w:r w:rsidR="006F71D3">
                <w:rPr>
                  <w:noProof/>
                </w:rPr>
                <w:t>rue</w:t>
              </w:r>
            </w:ins>
            <w:ins w:id="25" w:author="Ankita Lachhwani_r3651" w:date="2025-09-25T07:46:00Z">
              <w:r w:rsidRPr="005E45F9">
                <w:t>"</w:t>
              </w:r>
              <w:r>
                <w:t xml:space="preserve"> indicates that location of the device is requested</w:t>
              </w:r>
            </w:ins>
          </w:p>
          <w:p w14:paraId="1F8E62A0" w14:textId="77777777" w:rsidR="00702681" w:rsidRDefault="00981288" w:rsidP="006F71D3">
            <w:pPr>
              <w:pStyle w:val="TAL"/>
              <w:numPr>
                <w:ilvl w:val="0"/>
                <w:numId w:val="1"/>
              </w:numPr>
              <w:rPr>
                <w:ins w:id="26" w:author="Ankita Lachhwani_r3651" w:date="2025-09-25T07:47:00Z"/>
                <w:noProof/>
              </w:rPr>
            </w:pPr>
            <w:ins w:id="27" w:author="Ankita Lachhwani_r3651" w:date="2025-09-25T07:46:00Z">
              <w:r w:rsidRPr="005E45F9">
                <w:t>"</w:t>
              </w:r>
              <w:r>
                <w:t>false</w:t>
              </w:r>
              <w:r w:rsidRPr="005E45F9">
                <w:t>"</w:t>
              </w:r>
              <w:r>
                <w:t xml:space="preserve"> indicates that</w:t>
              </w:r>
            </w:ins>
            <w:ins w:id="28" w:author="Ankita Lachhwani_r3651" w:date="2025-09-25T07:47:00Z">
              <w:r>
                <w:t xml:space="preserve"> location of the device is not requested.</w:t>
              </w:r>
            </w:ins>
          </w:p>
          <w:p w14:paraId="46ADAC74" w14:textId="1EE159FB" w:rsidR="0085371B" w:rsidRPr="002B5F3C" w:rsidRDefault="0085371B" w:rsidP="006F71D3">
            <w:pPr>
              <w:pStyle w:val="TAL"/>
              <w:numPr>
                <w:ilvl w:val="0"/>
                <w:numId w:val="1"/>
              </w:numPr>
              <w:rPr>
                <w:ins w:id="29" w:author="Ankita Lachhwani_r3651" w:date="2025-09-25T07:27:00Z"/>
                <w:noProof/>
              </w:rPr>
            </w:pPr>
            <w:ins w:id="30" w:author="Ankita Lachhwani_r3651" w:date="2025-09-25T07:47:00Z">
              <w:r>
                <w:t xml:space="preserve">The default value is </w:t>
              </w:r>
              <w:r w:rsidRPr="005E45F9">
                <w:t>"</w:t>
              </w:r>
              <w:r>
                <w:t>false</w:t>
              </w:r>
              <w:r w:rsidRPr="005E45F9">
                <w:t>"</w:t>
              </w:r>
              <w:r>
                <w:t xml:space="preserve"> when this attribute is omitted.</w:t>
              </w:r>
            </w:ins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DAADF" w14:textId="77777777" w:rsidR="00D641BA" w:rsidRDefault="00D641BA" w:rsidP="00AB7EE1">
            <w:pPr>
              <w:pStyle w:val="TAL"/>
              <w:rPr>
                <w:ins w:id="31" w:author="Ankita Lachhwani_r3651" w:date="2025-09-25T07:27:00Z"/>
                <w:rFonts w:cs="Arial"/>
                <w:szCs w:val="18"/>
              </w:rPr>
            </w:pPr>
          </w:p>
        </w:tc>
      </w:tr>
      <w:tr w:rsidR="006D78FB" w:rsidRPr="0016361A" w14:paraId="02DF8C8C" w14:textId="77777777" w:rsidTr="00AB7EE1">
        <w:tblPrEx>
          <w:tblCellMar>
            <w:right w:w="108" w:type="dxa"/>
          </w:tblCellMar>
        </w:tblPrEx>
        <w:trPr>
          <w:jc w:val="center"/>
        </w:trPr>
        <w:tc>
          <w:tcPr>
            <w:tcW w:w="9348" w:type="dxa"/>
            <w:gridSpan w:val="6"/>
            <w:vAlign w:val="center"/>
          </w:tcPr>
          <w:p w14:paraId="77B2010F" w14:textId="77777777" w:rsidR="006D78FB" w:rsidRPr="0016361A" w:rsidRDefault="006D78FB" w:rsidP="00AB7EE1">
            <w:pPr>
              <w:pStyle w:val="TAN"/>
            </w:pPr>
            <w:r>
              <w:t>NOTE:</w:t>
            </w:r>
            <w:r>
              <w:tab/>
              <w:t>At least one of these attributes shall be present.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4D1C13DC" w14:textId="77777777" w:rsidR="00F074EE" w:rsidRDefault="00F074EE" w:rsidP="00F07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>
        <w:rPr>
          <w:rFonts w:eastAsia="DengXian"/>
          <w:noProof/>
          <w:color w:val="0000FF"/>
          <w:sz w:val="28"/>
          <w:szCs w:val="28"/>
        </w:rPr>
        <w:t>*** Next Change ***</w:t>
      </w:r>
    </w:p>
    <w:p w14:paraId="3B54F99E" w14:textId="77777777" w:rsidR="008E192E" w:rsidRPr="008B1C02" w:rsidRDefault="008E192E" w:rsidP="008E192E">
      <w:pPr>
        <w:pStyle w:val="Heading5"/>
      </w:pPr>
      <w:r>
        <w:lastRenderedPageBreak/>
        <w:t>5.45</w:t>
      </w:r>
      <w:r w:rsidRPr="008B1C02">
        <w:t>.5.2.</w:t>
      </w:r>
      <w:r>
        <w:t>4</w:t>
      </w:r>
      <w:r w:rsidRPr="008B1C02">
        <w:tab/>
      </w:r>
      <w:bookmarkStart w:id="32" w:name="_Hlk193212770"/>
      <w:r w:rsidRPr="00530A1A">
        <w:t xml:space="preserve">Type: </w:t>
      </w:r>
      <w:proofErr w:type="spellStart"/>
      <w:r>
        <w:t>Command</w:t>
      </w:r>
      <w:r w:rsidRPr="008B1C02">
        <w:t>Req</w:t>
      </w:r>
      <w:bookmarkEnd w:id="32"/>
      <w:proofErr w:type="spellEnd"/>
    </w:p>
    <w:p w14:paraId="45F8F74B" w14:textId="77777777" w:rsidR="008E192E" w:rsidRPr="008B1C02" w:rsidRDefault="008E192E" w:rsidP="008E192E">
      <w:pPr>
        <w:pStyle w:val="TH"/>
      </w:pPr>
      <w:r w:rsidRPr="008B1C02">
        <w:rPr>
          <w:noProof/>
        </w:rPr>
        <w:t>Table </w:t>
      </w:r>
      <w:r>
        <w:t>5.45</w:t>
      </w:r>
      <w:r w:rsidRPr="008B1C02">
        <w:t>.5.2.</w:t>
      </w:r>
      <w:r>
        <w:t>4</w:t>
      </w:r>
      <w:r w:rsidRPr="008B1C02">
        <w:t xml:space="preserve">-1: </w:t>
      </w:r>
      <w:r w:rsidRPr="008B1C02">
        <w:rPr>
          <w:noProof/>
        </w:rPr>
        <w:t xml:space="preserve">Definition of type </w:t>
      </w:r>
      <w:proofErr w:type="spellStart"/>
      <w:r>
        <w:t>Command</w:t>
      </w:r>
      <w:r w:rsidRPr="008B1C02">
        <w:t>Req</w:t>
      </w:r>
      <w:proofErr w:type="spellEnd"/>
    </w:p>
    <w:tbl>
      <w:tblPr>
        <w:tblW w:w="94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2"/>
        <w:gridCol w:w="1701"/>
        <w:gridCol w:w="470"/>
        <w:gridCol w:w="1134"/>
        <w:gridCol w:w="3229"/>
        <w:gridCol w:w="1349"/>
      </w:tblGrid>
      <w:tr w:rsidR="008E192E" w:rsidRPr="008B1C02" w14:paraId="7D49F3DA" w14:textId="77777777" w:rsidTr="00FB29BA">
        <w:trPr>
          <w:trHeight w:val="128"/>
          <w:jc w:val="center"/>
        </w:trPr>
        <w:tc>
          <w:tcPr>
            <w:tcW w:w="1552" w:type="dxa"/>
            <w:shd w:val="clear" w:color="auto" w:fill="C0C0C0"/>
            <w:vAlign w:val="center"/>
            <w:hideMark/>
          </w:tcPr>
          <w:p w14:paraId="7B33CA5D" w14:textId="77777777" w:rsidR="008E192E" w:rsidRPr="008B1C02" w:rsidRDefault="008E192E" w:rsidP="00FB29BA">
            <w:pPr>
              <w:pStyle w:val="TAH"/>
            </w:pPr>
            <w:r w:rsidRPr="008B1C02">
              <w:lastRenderedPageBreak/>
              <w:t>Attribute name</w:t>
            </w:r>
          </w:p>
        </w:tc>
        <w:tc>
          <w:tcPr>
            <w:tcW w:w="1701" w:type="dxa"/>
            <w:shd w:val="clear" w:color="auto" w:fill="C0C0C0"/>
            <w:vAlign w:val="center"/>
            <w:hideMark/>
          </w:tcPr>
          <w:p w14:paraId="0CE754FD" w14:textId="77777777" w:rsidR="008E192E" w:rsidRPr="008B1C02" w:rsidRDefault="008E192E" w:rsidP="00FB29BA">
            <w:pPr>
              <w:pStyle w:val="TAH"/>
            </w:pPr>
            <w:r w:rsidRPr="008B1C02">
              <w:t>Data type</w:t>
            </w:r>
          </w:p>
        </w:tc>
        <w:tc>
          <w:tcPr>
            <w:tcW w:w="470" w:type="dxa"/>
            <w:shd w:val="clear" w:color="auto" w:fill="C0C0C0"/>
            <w:vAlign w:val="center"/>
            <w:hideMark/>
          </w:tcPr>
          <w:p w14:paraId="21B4237C" w14:textId="77777777" w:rsidR="008E192E" w:rsidRPr="008B1C02" w:rsidRDefault="008E192E" w:rsidP="00FB29BA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16C22105" w14:textId="77777777" w:rsidR="008E192E" w:rsidRPr="008B1C02" w:rsidRDefault="008E192E" w:rsidP="00FB29BA">
            <w:pPr>
              <w:pStyle w:val="TAH"/>
            </w:pPr>
            <w:r w:rsidRPr="008B1C02">
              <w:t>Cardinality</w:t>
            </w:r>
          </w:p>
        </w:tc>
        <w:tc>
          <w:tcPr>
            <w:tcW w:w="3229" w:type="dxa"/>
            <w:shd w:val="clear" w:color="auto" w:fill="C0C0C0"/>
            <w:vAlign w:val="center"/>
            <w:hideMark/>
          </w:tcPr>
          <w:p w14:paraId="30796F8B" w14:textId="77777777" w:rsidR="008E192E" w:rsidRPr="008B1C02" w:rsidRDefault="008E192E" w:rsidP="00FB29BA">
            <w:pPr>
              <w:pStyle w:val="TAH"/>
            </w:pPr>
            <w:r w:rsidRPr="008B1C02">
              <w:t>Description</w:t>
            </w:r>
          </w:p>
        </w:tc>
        <w:tc>
          <w:tcPr>
            <w:tcW w:w="1349" w:type="dxa"/>
            <w:shd w:val="clear" w:color="auto" w:fill="C0C0C0"/>
            <w:vAlign w:val="center"/>
          </w:tcPr>
          <w:p w14:paraId="3DB90036" w14:textId="77777777" w:rsidR="008E192E" w:rsidRPr="008B1C02" w:rsidRDefault="008E192E" w:rsidP="00FB29BA">
            <w:pPr>
              <w:pStyle w:val="TAH"/>
            </w:pPr>
            <w:r w:rsidRPr="008B1C02">
              <w:t>Applicability</w:t>
            </w:r>
          </w:p>
        </w:tc>
      </w:tr>
      <w:tr w:rsidR="008E192E" w:rsidRPr="008B1C02" w14:paraId="4B0CA43F" w14:textId="77777777" w:rsidTr="00FB29BA">
        <w:trPr>
          <w:trHeight w:val="128"/>
          <w:jc w:val="center"/>
        </w:trPr>
        <w:tc>
          <w:tcPr>
            <w:tcW w:w="1552" w:type="dxa"/>
            <w:vAlign w:val="center"/>
          </w:tcPr>
          <w:p w14:paraId="191CE30A" w14:textId="77777777" w:rsidR="008E192E" w:rsidRPr="008B1C02" w:rsidRDefault="008E192E" w:rsidP="00FB29BA">
            <w:pPr>
              <w:pStyle w:val="TAL"/>
            </w:pPr>
            <w:proofErr w:type="spellStart"/>
            <w:r w:rsidRPr="008B1C02">
              <w:t>afId</w:t>
            </w:r>
            <w:proofErr w:type="spellEnd"/>
          </w:p>
        </w:tc>
        <w:tc>
          <w:tcPr>
            <w:tcW w:w="1701" w:type="dxa"/>
            <w:vAlign w:val="center"/>
          </w:tcPr>
          <w:p w14:paraId="043EBF64" w14:textId="77777777" w:rsidR="008E192E" w:rsidRPr="008B1C02" w:rsidRDefault="008E192E" w:rsidP="00FB29BA">
            <w:pPr>
              <w:pStyle w:val="TAL"/>
            </w:pPr>
            <w:r w:rsidRPr="008B1C02">
              <w:t>string</w:t>
            </w:r>
          </w:p>
        </w:tc>
        <w:tc>
          <w:tcPr>
            <w:tcW w:w="470" w:type="dxa"/>
            <w:vAlign w:val="center"/>
          </w:tcPr>
          <w:p w14:paraId="7641211D" w14:textId="77777777" w:rsidR="008E192E" w:rsidRPr="008B1C02" w:rsidRDefault="008E192E" w:rsidP="00FB29BA">
            <w:pPr>
              <w:pStyle w:val="TAC"/>
              <w:rPr>
                <w:lang w:eastAsia="zh-CN"/>
              </w:rPr>
            </w:pPr>
            <w:r w:rsidRPr="008B1C02">
              <w:t>M</w:t>
            </w:r>
          </w:p>
        </w:tc>
        <w:tc>
          <w:tcPr>
            <w:tcW w:w="1134" w:type="dxa"/>
            <w:vAlign w:val="center"/>
          </w:tcPr>
          <w:p w14:paraId="3BA041CF" w14:textId="77777777" w:rsidR="008E192E" w:rsidRPr="008446DF" w:rsidRDefault="008E192E" w:rsidP="00FB29BA">
            <w:pPr>
              <w:pStyle w:val="TAC"/>
            </w:pPr>
            <w:r w:rsidRPr="008B1C02">
              <w:t>1</w:t>
            </w:r>
          </w:p>
        </w:tc>
        <w:tc>
          <w:tcPr>
            <w:tcW w:w="3229" w:type="dxa"/>
            <w:vAlign w:val="center"/>
          </w:tcPr>
          <w:p w14:paraId="0E0967D0" w14:textId="77777777" w:rsidR="008E192E" w:rsidRPr="008B1C02" w:rsidRDefault="008E192E" w:rsidP="00FB29BA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Contains the identifier of the AF that is sending the request.</w:t>
            </w:r>
          </w:p>
        </w:tc>
        <w:tc>
          <w:tcPr>
            <w:tcW w:w="1349" w:type="dxa"/>
            <w:vAlign w:val="center"/>
          </w:tcPr>
          <w:p w14:paraId="19E0403A" w14:textId="77777777" w:rsidR="008E192E" w:rsidRPr="008B1C02" w:rsidRDefault="008E192E" w:rsidP="00FB29BA">
            <w:pPr>
              <w:pStyle w:val="TAL"/>
              <w:rPr>
                <w:rFonts w:cs="Arial"/>
                <w:szCs w:val="18"/>
              </w:rPr>
            </w:pPr>
          </w:p>
        </w:tc>
      </w:tr>
      <w:tr w:rsidR="008E192E" w:rsidRPr="008B1C02" w14:paraId="6E822D32" w14:textId="77777777" w:rsidTr="00FB29BA">
        <w:trPr>
          <w:trHeight w:val="128"/>
          <w:jc w:val="center"/>
        </w:trPr>
        <w:tc>
          <w:tcPr>
            <w:tcW w:w="1552" w:type="dxa"/>
            <w:vAlign w:val="center"/>
          </w:tcPr>
          <w:p w14:paraId="3F05E10D" w14:textId="77777777" w:rsidR="008E192E" w:rsidRDefault="008E192E" w:rsidP="00FB29BA">
            <w:pPr>
              <w:pStyle w:val="TAL"/>
            </w:pPr>
            <w:bookmarkStart w:id="33" w:name="_Hlk193212786"/>
            <w:proofErr w:type="spellStart"/>
            <w:r>
              <w:t>commandType</w:t>
            </w:r>
            <w:bookmarkEnd w:id="33"/>
            <w:proofErr w:type="spellEnd"/>
          </w:p>
        </w:tc>
        <w:tc>
          <w:tcPr>
            <w:tcW w:w="1701" w:type="dxa"/>
            <w:vAlign w:val="center"/>
          </w:tcPr>
          <w:p w14:paraId="5F97733B" w14:textId="77777777" w:rsidR="008E192E" w:rsidRDefault="008E192E" w:rsidP="00FB29BA">
            <w:pPr>
              <w:pStyle w:val="TAL"/>
              <w:rPr>
                <w:rFonts w:eastAsia="DengXian"/>
                <w:lang w:eastAsia="zh-CN"/>
              </w:rPr>
            </w:pPr>
            <w:bookmarkStart w:id="34" w:name="_Hlk193212791"/>
            <w:proofErr w:type="spellStart"/>
            <w:r>
              <w:t>CommandType</w:t>
            </w:r>
            <w:bookmarkEnd w:id="34"/>
            <w:proofErr w:type="spellEnd"/>
          </w:p>
        </w:tc>
        <w:tc>
          <w:tcPr>
            <w:tcW w:w="470" w:type="dxa"/>
            <w:vAlign w:val="center"/>
          </w:tcPr>
          <w:p w14:paraId="502C9186" w14:textId="77777777" w:rsidR="008E192E" w:rsidRDefault="008E192E" w:rsidP="00FB29BA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58D79B84" w14:textId="77777777" w:rsidR="008E192E" w:rsidRPr="008446DF" w:rsidRDefault="008E192E" w:rsidP="00FB29BA">
            <w:pPr>
              <w:pStyle w:val="TAC"/>
            </w:pPr>
            <w:r>
              <w:t>1</w:t>
            </w:r>
          </w:p>
        </w:tc>
        <w:tc>
          <w:tcPr>
            <w:tcW w:w="3229" w:type="dxa"/>
            <w:vAlign w:val="center"/>
          </w:tcPr>
          <w:p w14:paraId="62760EFD" w14:textId="77777777" w:rsidR="008E192E" w:rsidRDefault="008E192E" w:rsidP="00FB29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type of the requested command.</w:t>
            </w:r>
          </w:p>
        </w:tc>
        <w:tc>
          <w:tcPr>
            <w:tcW w:w="1349" w:type="dxa"/>
            <w:vAlign w:val="center"/>
          </w:tcPr>
          <w:p w14:paraId="6629D94C" w14:textId="77777777" w:rsidR="008E192E" w:rsidRPr="008B1C02" w:rsidRDefault="008E192E" w:rsidP="00FB29BA">
            <w:pPr>
              <w:pStyle w:val="TAL"/>
              <w:rPr>
                <w:rFonts w:cs="Arial"/>
                <w:szCs w:val="18"/>
              </w:rPr>
            </w:pPr>
          </w:p>
        </w:tc>
      </w:tr>
      <w:tr w:rsidR="008E192E" w:rsidRPr="008B1C02" w14:paraId="7826F748" w14:textId="77777777" w:rsidTr="00FB29BA">
        <w:trPr>
          <w:trHeight w:val="128"/>
          <w:jc w:val="center"/>
        </w:trPr>
        <w:tc>
          <w:tcPr>
            <w:tcW w:w="1552" w:type="dxa"/>
            <w:vAlign w:val="center"/>
          </w:tcPr>
          <w:p w14:paraId="130CC948" w14:textId="77777777" w:rsidR="008E192E" w:rsidRDefault="008E192E" w:rsidP="00FB29BA">
            <w:pPr>
              <w:pStyle w:val="TAL"/>
            </w:pPr>
            <w:proofErr w:type="spellStart"/>
            <w:r>
              <w:rPr>
                <w:lang w:eastAsia="zh-CN"/>
              </w:rPr>
              <w:t>targetArea</w:t>
            </w:r>
            <w:proofErr w:type="spellEnd"/>
          </w:p>
        </w:tc>
        <w:tc>
          <w:tcPr>
            <w:tcW w:w="1701" w:type="dxa"/>
            <w:vAlign w:val="center"/>
          </w:tcPr>
          <w:p w14:paraId="6C929B35" w14:textId="77777777" w:rsidR="008E192E" w:rsidRDefault="008E192E" w:rsidP="00FB29BA">
            <w:pPr>
              <w:pStyle w:val="TAL"/>
            </w:pPr>
            <w:proofErr w:type="spellStart"/>
            <w:r>
              <w:rPr>
                <w:lang w:eastAsia="zh-CN"/>
              </w:rPr>
              <w:t>ExtAIoTArea</w:t>
            </w:r>
            <w:proofErr w:type="spellEnd"/>
          </w:p>
        </w:tc>
        <w:tc>
          <w:tcPr>
            <w:tcW w:w="470" w:type="dxa"/>
            <w:vAlign w:val="center"/>
          </w:tcPr>
          <w:p w14:paraId="4F59281B" w14:textId="77777777" w:rsidR="008E192E" w:rsidRDefault="008E192E" w:rsidP="00FB29BA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vAlign w:val="center"/>
          </w:tcPr>
          <w:p w14:paraId="2A64645C" w14:textId="77777777" w:rsidR="008E192E" w:rsidRDefault="008E192E" w:rsidP="00FB29BA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229" w:type="dxa"/>
            <w:vAlign w:val="center"/>
          </w:tcPr>
          <w:p w14:paraId="686ADB03" w14:textId="77777777" w:rsidR="008E192E" w:rsidRDefault="008E192E" w:rsidP="00FB29B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target </w:t>
            </w:r>
            <w:proofErr w:type="spellStart"/>
            <w:r>
              <w:rPr>
                <w:rFonts w:cs="Arial"/>
                <w:szCs w:val="18"/>
                <w:lang w:eastAsia="zh-CN"/>
              </w:rPr>
              <w:t>AIoT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Area within which the requested command operation shall apply.</w:t>
            </w:r>
          </w:p>
          <w:p w14:paraId="6660E7C4" w14:textId="77777777" w:rsidR="008E192E" w:rsidRDefault="008E192E" w:rsidP="00FB29B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EA836B3" w14:textId="77777777" w:rsidR="008E192E" w:rsidRDefault="008E192E" w:rsidP="00FB29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349" w:type="dxa"/>
            <w:vAlign w:val="center"/>
          </w:tcPr>
          <w:p w14:paraId="06474B78" w14:textId="77777777" w:rsidR="008E192E" w:rsidRPr="008B1C02" w:rsidRDefault="008E192E" w:rsidP="00FB29BA">
            <w:pPr>
              <w:pStyle w:val="TAL"/>
              <w:rPr>
                <w:rFonts w:cs="Arial"/>
                <w:szCs w:val="18"/>
              </w:rPr>
            </w:pPr>
          </w:p>
        </w:tc>
      </w:tr>
      <w:tr w:rsidR="008E192E" w:rsidRPr="008B1C02" w14:paraId="4D04CF58" w14:textId="77777777" w:rsidTr="00FB29BA">
        <w:trPr>
          <w:trHeight w:val="128"/>
          <w:jc w:val="center"/>
        </w:trPr>
        <w:tc>
          <w:tcPr>
            <w:tcW w:w="1552" w:type="dxa"/>
            <w:vAlign w:val="center"/>
          </w:tcPr>
          <w:p w14:paraId="09E98A4F" w14:textId="77777777" w:rsidR="008E192E" w:rsidRDefault="008E192E" w:rsidP="00FB29BA">
            <w:pPr>
              <w:pStyle w:val="TAL"/>
            </w:pPr>
            <w:proofErr w:type="spellStart"/>
            <w:r>
              <w:rPr>
                <w:lang w:eastAsia="zh-CN"/>
              </w:rPr>
              <w:t>targetDevices</w:t>
            </w:r>
            <w:proofErr w:type="spellEnd"/>
          </w:p>
        </w:tc>
        <w:tc>
          <w:tcPr>
            <w:tcW w:w="1701" w:type="dxa"/>
            <w:vAlign w:val="center"/>
          </w:tcPr>
          <w:p w14:paraId="5F6BA3A2" w14:textId="77777777" w:rsidR="008E192E" w:rsidRDefault="008E192E" w:rsidP="00FB29BA">
            <w:pPr>
              <w:pStyle w:val="TAL"/>
            </w:pPr>
            <w:proofErr w:type="spellStart"/>
            <w:r>
              <w:rPr>
                <w:lang w:eastAsia="zh-CN"/>
              </w:rPr>
              <w:t>AIoTDevices</w:t>
            </w:r>
            <w:proofErr w:type="spellEnd"/>
          </w:p>
        </w:tc>
        <w:tc>
          <w:tcPr>
            <w:tcW w:w="470" w:type="dxa"/>
            <w:vAlign w:val="center"/>
          </w:tcPr>
          <w:p w14:paraId="3F715AC3" w14:textId="77777777" w:rsidR="008E192E" w:rsidRDefault="008E192E" w:rsidP="00FB29BA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vAlign w:val="center"/>
          </w:tcPr>
          <w:p w14:paraId="7AB3CDAB" w14:textId="77777777" w:rsidR="008E192E" w:rsidRDefault="008E192E" w:rsidP="00FB29BA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229" w:type="dxa"/>
            <w:vAlign w:val="center"/>
          </w:tcPr>
          <w:p w14:paraId="5EE6095D" w14:textId="77777777" w:rsidR="008E192E" w:rsidRDefault="008E192E" w:rsidP="00FB29B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target </w:t>
            </w:r>
            <w:proofErr w:type="spellStart"/>
            <w:r>
              <w:rPr>
                <w:rFonts w:cs="Arial"/>
                <w:szCs w:val="18"/>
                <w:lang w:eastAsia="zh-CN"/>
              </w:rPr>
              <w:t>AIoT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device(s) related information.</w:t>
            </w:r>
          </w:p>
          <w:p w14:paraId="3A021285" w14:textId="77777777" w:rsidR="008E192E" w:rsidRDefault="008E192E" w:rsidP="00FB29B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C8D5B12" w14:textId="77777777" w:rsidR="008E192E" w:rsidRDefault="008E192E" w:rsidP="00FB29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349" w:type="dxa"/>
            <w:vAlign w:val="center"/>
          </w:tcPr>
          <w:p w14:paraId="55EBAAD0" w14:textId="77777777" w:rsidR="008E192E" w:rsidRPr="008B1C02" w:rsidRDefault="008E192E" w:rsidP="00FB29BA">
            <w:pPr>
              <w:pStyle w:val="TAL"/>
              <w:rPr>
                <w:rFonts w:cs="Arial"/>
                <w:szCs w:val="18"/>
              </w:rPr>
            </w:pPr>
          </w:p>
        </w:tc>
      </w:tr>
      <w:tr w:rsidR="008E192E" w:rsidRPr="008B1C02" w14:paraId="6BDAEBB4" w14:textId="77777777" w:rsidTr="00FB29BA">
        <w:trPr>
          <w:trHeight w:val="128"/>
          <w:jc w:val="center"/>
        </w:trPr>
        <w:tc>
          <w:tcPr>
            <w:tcW w:w="1552" w:type="dxa"/>
            <w:vAlign w:val="center"/>
          </w:tcPr>
          <w:p w14:paraId="4C933E61" w14:textId="77777777" w:rsidR="008E192E" w:rsidRDefault="008E192E" w:rsidP="00FB29BA">
            <w:pPr>
              <w:pStyle w:val="TAL"/>
            </w:pPr>
            <w:proofErr w:type="spellStart"/>
            <w:r>
              <w:t>numDevices</w:t>
            </w:r>
            <w:proofErr w:type="spellEnd"/>
          </w:p>
        </w:tc>
        <w:tc>
          <w:tcPr>
            <w:tcW w:w="1701" w:type="dxa"/>
            <w:vAlign w:val="center"/>
          </w:tcPr>
          <w:p w14:paraId="47CD0028" w14:textId="77777777" w:rsidR="008E192E" w:rsidRDefault="008E192E" w:rsidP="00FB29BA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70" w:type="dxa"/>
            <w:vAlign w:val="center"/>
          </w:tcPr>
          <w:p w14:paraId="1E8BCE1C" w14:textId="77777777" w:rsidR="008E192E" w:rsidRDefault="008E192E" w:rsidP="00FB29BA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746EB7E6" w14:textId="77777777" w:rsidR="008E192E" w:rsidRDefault="008E192E" w:rsidP="00FB29BA">
            <w:pPr>
              <w:pStyle w:val="TAC"/>
            </w:pPr>
            <w:r>
              <w:t>0..1</w:t>
            </w:r>
          </w:p>
        </w:tc>
        <w:tc>
          <w:tcPr>
            <w:tcW w:w="3229" w:type="dxa"/>
            <w:vAlign w:val="center"/>
          </w:tcPr>
          <w:p w14:paraId="5691E771" w14:textId="77777777" w:rsidR="008E192E" w:rsidRDefault="008E192E" w:rsidP="00FB29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approximative number of the targeted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device(s).</w:t>
            </w:r>
          </w:p>
        </w:tc>
        <w:tc>
          <w:tcPr>
            <w:tcW w:w="1349" w:type="dxa"/>
            <w:vAlign w:val="center"/>
          </w:tcPr>
          <w:p w14:paraId="3668C1AD" w14:textId="77777777" w:rsidR="008E192E" w:rsidRPr="008B1C02" w:rsidRDefault="008E192E" w:rsidP="00FB29BA">
            <w:pPr>
              <w:pStyle w:val="TAL"/>
              <w:rPr>
                <w:rFonts w:cs="Arial"/>
                <w:szCs w:val="18"/>
              </w:rPr>
            </w:pPr>
          </w:p>
        </w:tc>
      </w:tr>
      <w:tr w:rsidR="008E192E" w:rsidRPr="008B1C02" w14:paraId="53AE257B" w14:textId="77777777" w:rsidTr="00FB29BA">
        <w:trPr>
          <w:trHeight w:val="128"/>
          <w:jc w:val="center"/>
        </w:trPr>
        <w:tc>
          <w:tcPr>
            <w:tcW w:w="1552" w:type="dxa"/>
            <w:vAlign w:val="center"/>
          </w:tcPr>
          <w:p w14:paraId="48913AC5" w14:textId="77777777" w:rsidR="008E192E" w:rsidRDefault="008E192E" w:rsidP="00FB29BA">
            <w:pPr>
              <w:pStyle w:val="TAL"/>
            </w:pPr>
            <w:proofErr w:type="spellStart"/>
            <w:r>
              <w:t>msgSize</w:t>
            </w:r>
            <w:proofErr w:type="spellEnd"/>
          </w:p>
        </w:tc>
        <w:tc>
          <w:tcPr>
            <w:tcW w:w="1701" w:type="dxa"/>
            <w:vAlign w:val="center"/>
          </w:tcPr>
          <w:p w14:paraId="06888471" w14:textId="77777777" w:rsidR="008E192E" w:rsidRDefault="008E192E" w:rsidP="00FB29BA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70" w:type="dxa"/>
            <w:vAlign w:val="center"/>
          </w:tcPr>
          <w:p w14:paraId="3E4D939B" w14:textId="77777777" w:rsidR="008E192E" w:rsidRDefault="008E192E" w:rsidP="00FB29BA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41246FC2" w14:textId="77777777" w:rsidR="008E192E" w:rsidRDefault="008E192E" w:rsidP="00FB29BA">
            <w:pPr>
              <w:pStyle w:val="TAC"/>
            </w:pPr>
            <w:r>
              <w:t>0..1</w:t>
            </w:r>
          </w:p>
        </w:tc>
        <w:tc>
          <w:tcPr>
            <w:tcW w:w="3229" w:type="dxa"/>
            <w:vAlign w:val="center"/>
          </w:tcPr>
          <w:p w14:paraId="2DE04623" w14:textId="77777777" w:rsidR="008E192E" w:rsidRDefault="008E192E" w:rsidP="00FB29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approximative message size in units of Bytes.</w:t>
            </w:r>
          </w:p>
          <w:p w14:paraId="0FEF6C55" w14:textId="77777777" w:rsidR="008E192E" w:rsidRDefault="008E192E" w:rsidP="00FB29BA">
            <w:pPr>
              <w:pStyle w:val="TAL"/>
              <w:rPr>
                <w:rFonts w:cs="Arial"/>
                <w:szCs w:val="18"/>
              </w:rPr>
            </w:pPr>
          </w:p>
          <w:p w14:paraId="6F1BB485" w14:textId="77777777" w:rsidR="008E192E" w:rsidRDefault="008E192E" w:rsidP="00FB29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may be present only if the "</w:t>
            </w:r>
            <w:proofErr w:type="spellStart"/>
            <w:r>
              <w:t>commandType</w:t>
            </w:r>
            <w:proofErr w:type="spellEnd"/>
            <w:r>
              <w:t>" attribute is set to "READ".</w:t>
            </w:r>
          </w:p>
        </w:tc>
        <w:tc>
          <w:tcPr>
            <w:tcW w:w="1349" w:type="dxa"/>
            <w:vAlign w:val="center"/>
          </w:tcPr>
          <w:p w14:paraId="14E942A3" w14:textId="77777777" w:rsidR="008E192E" w:rsidRPr="008B1C02" w:rsidRDefault="008E192E" w:rsidP="00FB29BA">
            <w:pPr>
              <w:pStyle w:val="TAL"/>
              <w:rPr>
                <w:rFonts w:cs="Arial"/>
                <w:szCs w:val="18"/>
              </w:rPr>
            </w:pPr>
          </w:p>
        </w:tc>
      </w:tr>
      <w:tr w:rsidR="008E192E" w:rsidRPr="008B1C02" w14:paraId="67655A19" w14:textId="77777777" w:rsidTr="00FB29BA">
        <w:trPr>
          <w:trHeight w:val="128"/>
          <w:jc w:val="center"/>
        </w:trPr>
        <w:tc>
          <w:tcPr>
            <w:tcW w:w="1552" w:type="dxa"/>
            <w:vAlign w:val="center"/>
          </w:tcPr>
          <w:p w14:paraId="5AE0B759" w14:textId="77777777" w:rsidR="008E192E" w:rsidRDefault="008E192E" w:rsidP="00FB29BA">
            <w:pPr>
              <w:pStyle w:val="TAL"/>
            </w:pPr>
            <w:r>
              <w:t>offset</w:t>
            </w:r>
          </w:p>
        </w:tc>
        <w:tc>
          <w:tcPr>
            <w:tcW w:w="1701" w:type="dxa"/>
            <w:vAlign w:val="center"/>
          </w:tcPr>
          <w:p w14:paraId="79E6BF19" w14:textId="77777777" w:rsidR="008E192E" w:rsidRDefault="008E192E" w:rsidP="00FB29BA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70" w:type="dxa"/>
            <w:vAlign w:val="center"/>
          </w:tcPr>
          <w:p w14:paraId="243E2642" w14:textId="77777777" w:rsidR="008E192E" w:rsidRDefault="008E192E" w:rsidP="00FB29BA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7F4E7555" w14:textId="77777777" w:rsidR="008E192E" w:rsidRDefault="008E192E" w:rsidP="00FB29BA">
            <w:pPr>
              <w:pStyle w:val="TAC"/>
            </w:pPr>
            <w:r>
              <w:t>0..1</w:t>
            </w:r>
          </w:p>
        </w:tc>
        <w:tc>
          <w:tcPr>
            <w:tcW w:w="3229" w:type="dxa"/>
            <w:vAlign w:val="center"/>
          </w:tcPr>
          <w:p w14:paraId="7FF84964" w14:textId="77777777" w:rsidR="008E192E" w:rsidRPr="00255C04" w:rsidRDefault="008E192E" w:rsidP="00FB29BA">
            <w:pPr>
              <w:pStyle w:val="TAL"/>
            </w:pPr>
            <w:r w:rsidRPr="00255C04">
              <w:t>Contains the offset, expressed in units of bytes.</w:t>
            </w:r>
          </w:p>
          <w:p w14:paraId="732489EB" w14:textId="77777777" w:rsidR="008E192E" w:rsidRPr="00255C04" w:rsidRDefault="008E192E" w:rsidP="00FB29BA">
            <w:pPr>
              <w:pStyle w:val="TAL"/>
            </w:pPr>
          </w:p>
          <w:p w14:paraId="5BCC01AB" w14:textId="77777777" w:rsidR="008E192E" w:rsidRPr="00255C04" w:rsidRDefault="008E192E" w:rsidP="00FB29BA">
            <w:pPr>
              <w:pStyle w:val="TAL"/>
            </w:pPr>
            <w:r w:rsidRPr="00255C04">
              <w:t>This attribute shall be present only if the "</w:t>
            </w:r>
            <w:proofErr w:type="spellStart"/>
            <w:r w:rsidRPr="00255C04">
              <w:t>commandType</w:t>
            </w:r>
            <w:proofErr w:type="spellEnd"/>
            <w:r w:rsidRPr="00255C04">
              <w:t>" attribute is set to "READ" or "WRITE":</w:t>
            </w:r>
          </w:p>
          <w:p w14:paraId="3C68DC5B" w14:textId="77777777" w:rsidR="008E192E" w:rsidRPr="00255C04" w:rsidRDefault="008E192E" w:rsidP="00FB29BA">
            <w:pPr>
              <w:pStyle w:val="TAL"/>
            </w:pPr>
          </w:p>
          <w:p w14:paraId="1DDA63BB" w14:textId="77777777" w:rsidR="008E192E" w:rsidRPr="00255C04" w:rsidRDefault="008E192E" w:rsidP="00FB29BA">
            <w:pPr>
              <w:pStyle w:val="TAL"/>
              <w:ind w:left="284" w:hanging="284"/>
            </w:pPr>
            <w:r w:rsidRPr="00255C04">
              <w:t>-</w:t>
            </w:r>
            <w:r w:rsidRPr="00255C04">
              <w:tab/>
              <w:t>If the "</w:t>
            </w:r>
            <w:proofErr w:type="spellStart"/>
            <w:r w:rsidRPr="00255C04">
              <w:t>commandType</w:t>
            </w:r>
            <w:proofErr w:type="spellEnd"/>
            <w:r w:rsidRPr="00255C04">
              <w:t>" attribute is set to "READ", this attribute contains the offset from which to read the application data.</w:t>
            </w:r>
          </w:p>
          <w:p w14:paraId="5E30BA26" w14:textId="77777777" w:rsidR="008E192E" w:rsidRPr="00255C04" w:rsidRDefault="008E192E" w:rsidP="00FB29BA">
            <w:pPr>
              <w:pStyle w:val="TAL"/>
              <w:ind w:left="284" w:hanging="284"/>
            </w:pPr>
            <w:r w:rsidRPr="00255C04">
              <w:t>-</w:t>
            </w:r>
            <w:r w:rsidRPr="00255C04">
              <w:tab/>
              <w:t>If the "</w:t>
            </w:r>
            <w:proofErr w:type="spellStart"/>
            <w:r w:rsidRPr="00255C04">
              <w:t>commandType</w:t>
            </w:r>
            <w:proofErr w:type="spellEnd"/>
            <w:r w:rsidRPr="00255C04">
              <w:t>" attribute is set to "WRITE", this attribute contains the offset from which to write the application data.</w:t>
            </w:r>
          </w:p>
        </w:tc>
        <w:tc>
          <w:tcPr>
            <w:tcW w:w="1349" w:type="dxa"/>
            <w:vAlign w:val="center"/>
          </w:tcPr>
          <w:p w14:paraId="0E622D02" w14:textId="77777777" w:rsidR="008E192E" w:rsidRPr="008B1C02" w:rsidRDefault="008E192E" w:rsidP="00FB29BA">
            <w:pPr>
              <w:pStyle w:val="TAL"/>
              <w:rPr>
                <w:rFonts w:cs="Arial"/>
                <w:szCs w:val="18"/>
              </w:rPr>
            </w:pPr>
          </w:p>
        </w:tc>
      </w:tr>
      <w:tr w:rsidR="008E192E" w:rsidRPr="008B1C02" w14:paraId="1E6D3B71" w14:textId="77777777" w:rsidTr="00FB29BA">
        <w:trPr>
          <w:trHeight w:val="128"/>
          <w:jc w:val="center"/>
        </w:trPr>
        <w:tc>
          <w:tcPr>
            <w:tcW w:w="1552" w:type="dxa"/>
            <w:vAlign w:val="center"/>
          </w:tcPr>
          <w:p w14:paraId="363E7003" w14:textId="77777777" w:rsidR="008E192E" w:rsidRDefault="008E192E" w:rsidP="00FB29BA">
            <w:pPr>
              <w:pStyle w:val="TAL"/>
            </w:pPr>
            <w:r>
              <w:t>length</w:t>
            </w:r>
          </w:p>
        </w:tc>
        <w:tc>
          <w:tcPr>
            <w:tcW w:w="1701" w:type="dxa"/>
            <w:vAlign w:val="center"/>
          </w:tcPr>
          <w:p w14:paraId="145BF165" w14:textId="77777777" w:rsidR="008E192E" w:rsidRDefault="008E192E" w:rsidP="00FB29BA">
            <w:pPr>
              <w:pStyle w:val="TAL"/>
            </w:pPr>
            <w:proofErr w:type="spellStart"/>
            <w:r w:rsidRPr="00585CA6">
              <w:t>Uinteger</w:t>
            </w:r>
            <w:proofErr w:type="spellEnd"/>
          </w:p>
        </w:tc>
        <w:tc>
          <w:tcPr>
            <w:tcW w:w="470" w:type="dxa"/>
            <w:vAlign w:val="center"/>
          </w:tcPr>
          <w:p w14:paraId="26485C0D" w14:textId="77777777" w:rsidR="008E192E" w:rsidRDefault="008E192E" w:rsidP="00FB29BA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41002694" w14:textId="77777777" w:rsidR="008E192E" w:rsidRDefault="008E192E" w:rsidP="00FB29BA">
            <w:pPr>
              <w:pStyle w:val="TAC"/>
            </w:pPr>
            <w:r>
              <w:t>0..1</w:t>
            </w:r>
          </w:p>
        </w:tc>
        <w:tc>
          <w:tcPr>
            <w:tcW w:w="3229" w:type="dxa"/>
            <w:vAlign w:val="center"/>
          </w:tcPr>
          <w:p w14:paraId="3DD4DD06" w14:textId="77777777" w:rsidR="008E192E" w:rsidRPr="00255C04" w:rsidRDefault="008E192E" w:rsidP="00FB29BA">
            <w:pPr>
              <w:pStyle w:val="TAL"/>
            </w:pPr>
            <w:r w:rsidRPr="00255C04">
              <w:t>Contains the length of application data, expressed in units of bytes (i.e., byte length).</w:t>
            </w:r>
          </w:p>
          <w:p w14:paraId="2A30002E" w14:textId="77777777" w:rsidR="008E192E" w:rsidRPr="00255C04" w:rsidRDefault="008E192E" w:rsidP="00FB29BA">
            <w:pPr>
              <w:pStyle w:val="TAL"/>
            </w:pPr>
          </w:p>
          <w:p w14:paraId="0E83A5C1" w14:textId="77777777" w:rsidR="008E192E" w:rsidRPr="00255C04" w:rsidRDefault="008E192E" w:rsidP="00FB29BA">
            <w:pPr>
              <w:pStyle w:val="TAL"/>
            </w:pPr>
            <w:r w:rsidRPr="00255C04">
              <w:t>This attribute shall be present only if the "</w:t>
            </w:r>
            <w:proofErr w:type="spellStart"/>
            <w:r w:rsidRPr="00255C04">
              <w:t>commandType</w:t>
            </w:r>
            <w:proofErr w:type="spellEnd"/>
            <w:r w:rsidRPr="00255C04">
              <w:t>" attribute is set to "READ" or "WRITE":</w:t>
            </w:r>
          </w:p>
          <w:p w14:paraId="6B7A83B3" w14:textId="77777777" w:rsidR="008E192E" w:rsidRPr="00255C04" w:rsidRDefault="008E192E" w:rsidP="00FB29BA">
            <w:pPr>
              <w:pStyle w:val="TAL"/>
            </w:pPr>
          </w:p>
          <w:p w14:paraId="561B58C5" w14:textId="77777777" w:rsidR="008E192E" w:rsidRPr="00255C04" w:rsidRDefault="008E192E" w:rsidP="00FB29BA">
            <w:pPr>
              <w:pStyle w:val="TAL"/>
              <w:ind w:left="284" w:hanging="284"/>
            </w:pPr>
            <w:r w:rsidRPr="00255C04">
              <w:t>-</w:t>
            </w:r>
            <w:r w:rsidRPr="00255C04">
              <w:tab/>
              <w:t>If the "</w:t>
            </w:r>
            <w:proofErr w:type="spellStart"/>
            <w:r w:rsidRPr="00255C04">
              <w:t>commandType</w:t>
            </w:r>
            <w:proofErr w:type="spellEnd"/>
            <w:r w:rsidRPr="00255C04">
              <w:t>" attribute is set to "READ", this attribute contains the length of application data to read.</w:t>
            </w:r>
          </w:p>
          <w:p w14:paraId="72296963" w14:textId="77777777" w:rsidR="008E192E" w:rsidRPr="00255C04" w:rsidRDefault="008E192E" w:rsidP="00FB29BA">
            <w:pPr>
              <w:pStyle w:val="TAL"/>
              <w:ind w:left="284" w:hanging="284"/>
            </w:pPr>
            <w:r w:rsidRPr="00255C04">
              <w:t>-</w:t>
            </w:r>
            <w:r w:rsidRPr="00255C04">
              <w:tab/>
              <w:t>If the "</w:t>
            </w:r>
            <w:proofErr w:type="spellStart"/>
            <w:r w:rsidRPr="00255C04">
              <w:t>commandType</w:t>
            </w:r>
            <w:proofErr w:type="spellEnd"/>
            <w:r w:rsidRPr="00255C04">
              <w:t>" attribute is set to "WRITE", this attribute contains the length of application data to write.</w:t>
            </w:r>
          </w:p>
        </w:tc>
        <w:tc>
          <w:tcPr>
            <w:tcW w:w="1349" w:type="dxa"/>
            <w:vAlign w:val="center"/>
          </w:tcPr>
          <w:p w14:paraId="39BCE36A" w14:textId="77777777" w:rsidR="008E192E" w:rsidRPr="008B1C02" w:rsidRDefault="008E192E" w:rsidP="00FB29BA">
            <w:pPr>
              <w:pStyle w:val="TAL"/>
              <w:rPr>
                <w:rFonts w:cs="Arial"/>
                <w:szCs w:val="18"/>
              </w:rPr>
            </w:pPr>
          </w:p>
        </w:tc>
      </w:tr>
      <w:tr w:rsidR="008E192E" w:rsidRPr="008B1C02" w14:paraId="093A827B" w14:textId="77777777" w:rsidTr="00FB29BA">
        <w:trPr>
          <w:trHeight w:val="128"/>
          <w:jc w:val="center"/>
        </w:trPr>
        <w:tc>
          <w:tcPr>
            <w:tcW w:w="1552" w:type="dxa"/>
            <w:vAlign w:val="center"/>
          </w:tcPr>
          <w:p w14:paraId="5F8E2109" w14:textId="77777777" w:rsidR="008E192E" w:rsidRDefault="008E192E" w:rsidP="00FB29BA">
            <w:pPr>
              <w:pStyle w:val="TAL"/>
            </w:pPr>
            <w:r>
              <w:t>data</w:t>
            </w:r>
          </w:p>
        </w:tc>
        <w:tc>
          <w:tcPr>
            <w:tcW w:w="1701" w:type="dxa"/>
            <w:vAlign w:val="center"/>
          </w:tcPr>
          <w:p w14:paraId="6A963EF1" w14:textId="77777777" w:rsidR="008E192E" w:rsidRDefault="008E192E" w:rsidP="00FB29BA">
            <w:pPr>
              <w:pStyle w:val="TAL"/>
            </w:pPr>
            <w:r>
              <w:t>Bytes</w:t>
            </w:r>
          </w:p>
        </w:tc>
        <w:tc>
          <w:tcPr>
            <w:tcW w:w="470" w:type="dxa"/>
            <w:vAlign w:val="center"/>
          </w:tcPr>
          <w:p w14:paraId="20F99A3D" w14:textId="77777777" w:rsidR="008E192E" w:rsidRDefault="008E192E" w:rsidP="00FB29BA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229EE536" w14:textId="77777777" w:rsidR="008E192E" w:rsidRDefault="008E192E" w:rsidP="00FB29BA">
            <w:pPr>
              <w:pStyle w:val="TAC"/>
            </w:pPr>
            <w:r>
              <w:t>0..</w:t>
            </w:r>
            <w:r w:rsidRPr="001C0C6F">
              <w:t>1</w:t>
            </w:r>
          </w:p>
        </w:tc>
        <w:tc>
          <w:tcPr>
            <w:tcW w:w="3229" w:type="dxa"/>
            <w:vAlign w:val="center"/>
          </w:tcPr>
          <w:p w14:paraId="44CC144B" w14:textId="77777777" w:rsidR="008E192E" w:rsidRDefault="008E192E" w:rsidP="00FB29BA">
            <w:pPr>
              <w:pStyle w:val="TAL"/>
              <w:rPr>
                <w:rFonts w:cs="Arial"/>
                <w:szCs w:val="18"/>
              </w:rPr>
            </w:pPr>
            <w:r w:rsidRPr="001C0C6F">
              <w:rPr>
                <w:rFonts w:cs="Arial"/>
                <w:szCs w:val="18"/>
              </w:rPr>
              <w:t xml:space="preserve">Contains the </w:t>
            </w:r>
            <w:r>
              <w:rPr>
                <w:rFonts w:cs="Arial"/>
                <w:szCs w:val="18"/>
              </w:rPr>
              <w:t>application data to write</w:t>
            </w:r>
            <w:r w:rsidRPr="001C0C6F">
              <w:rPr>
                <w:rFonts w:cs="Arial"/>
                <w:szCs w:val="18"/>
              </w:rPr>
              <w:t>.</w:t>
            </w:r>
          </w:p>
          <w:p w14:paraId="64336C9E" w14:textId="77777777" w:rsidR="008E192E" w:rsidRDefault="008E192E" w:rsidP="00FB29BA">
            <w:pPr>
              <w:pStyle w:val="TAL"/>
              <w:rPr>
                <w:rFonts w:cs="Arial"/>
                <w:szCs w:val="18"/>
              </w:rPr>
            </w:pPr>
          </w:p>
          <w:p w14:paraId="23DACE67" w14:textId="77777777" w:rsidR="008E192E" w:rsidRDefault="008E192E" w:rsidP="00FB29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present only if the "</w:t>
            </w:r>
            <w:proofErr w:type="spellStart"/>
            <w:r>
              <w:t>commandType</w:t>
            </w:r>
            <w:proofErr w:type="spellEnd"/>
            <w:r>
              <w:t>" attribute is set to "WRITE".</w:t>
            </w:r>
          </w:p>
        </w:tc>
        <w:tc>
          <w:tcPr>
            <w:tcW w:w="1349" w:type="dxa"/>
            <w:vAlign w:val="center"/>
          </w:tcPr>
          <w:p w14:paraId="1C2D1991" w14:textId="77777777" w:rsidR="008E192E" w:rsidRPr="008B1C02" w:rsidRDefault="008E192E" w:rsidP="00FB29BA">
            <w:pPr>
              <w:pStyle w:val="TAL"/>
              <w:rPr>
                <w:rFonts w:cs="Arial"/>
                <w:szCs w:val="18"/>
              </w:rPr>
            </w:pPr>
          </w:p>
        </w:tc>
      </w:tr>
      <w:tr w:rsidR="008E192E" w:rsidRPr="008B1C02" w14:paraId="5928E44C" w14:textId="77777777" w:rsidTr="00FB29BA">
        <w:trPr>
          <w:trHeight w:val="128"/>
          <w:jc w:val="center"/>
        </w:trPr>
        <w:tc>
          <w:tcPr>
            <w:tcW w:w="1552" w:type="dxa"/>
            <w:vAlign w:val="center"/>
          </w:tcPr>
          <w:p w14:paraId="24AC6201" w14:textId="77777777" w:rsidR="008E192E" w:rsidRDefault="008E192E" w:rsidP="00FB29BA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701" w:type="dxa"/>
            <w:vAlign w:val="center"/>
          </w:tcPr>
          <w:p w14:paraId="0438987C" w14:textId="77777777" w:rsidR="008E192E" w:rsidRDefault="008E192E" w:rsidP="00FB29BA">
            <w:pPr>
              <w:pStyle w:val="TAL"/>
            </w:pPr>
            <w:r>
              <w:t>Uri</w:t>
            </w:r>
          </w:p>
        </w:tc>
        <w:tc>
          <w:tcPr>
            <w:tcW w:w="470" w:type="dxa"/>
            <w:vAlign w:val="center"/>
          </w:tcPr>
          <w:p w14:paraId="0A3E718A" w14:textId="77777777" w:rsidR="008E192E" w:rsidRDefault="008E192E" w:rsidP="00FB29BA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18968038" w14:textId="77777777" w:rsidR="008E192E" w:rsidRDefault="008E192E" w:rsidP="00FB29BA">
            <w:pPr>
              <w:pStyle w:val="TAC"/>
            </w:pPr>
            <w:r>
              <w:t>1</w:t>
            </w:r>
          </w:p>
        </w:tc>
        <w:tc>
          <w:tcPr>
            <w:tcW w:w="3229" w:type="dxa"/>
            <w:vAlign w:val="center"/>
          </w:tcPr>
          <w:p w14:paraId="60C1A9F3" w14:textId="77777777" w:rsidR="008E192E" w:rsidRDefault="008E192E" w:rsidP="00FB29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URI via which the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Command operation related notifications shall be delivered.</w:t>
            </w:r>
          </w:p>
        </w:tc>
        <w:tc>
          <w:tcPr>
            <w:tcW w:w="1349" w:type="dxa"/>
            <w:vAlign w:val="center"/>
          </w:tcPr>
          <w:p w14:paraId="00A1C5AB" w14:textId="77777777" w:rsidR="008E192E" w:rsidRPr="008B1C02" w:rsidRDefault="008E192E" w:rsidP="00FB29BA">
            <w:pPr>
              <w:pStyle w:val="TAL"/>
              <w:rPr>
                <w:rFonts w:cs="Arial"/>
                <w:szCs w:val="18"/>
              </w:rPr>
            </w:pPr>
          </w:p>
        </w:tc>
      </w:tr>
      <w:tr w:rsidR="008E192E" w14:paraId="241E1B2E" w14:textId="77777777" w:rsidTr="00FB29BA">
        <w:trPr>
          <w:trHeight w:val="128"/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B13C7" w14:textId="77777777" w:rsidR="008E192E" w:rsidRDefault="008E192E" w:rsidP="00FB29BA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261E7" w14:textId="77777777" w:rsidR="008E192E" w:rsidRDefault="008E192E" w:rsidP="00FB29BA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2C5FE" w14:textId="77777777" w:rsidR="008E192E" w:rsidRDefault="008E192E" w:rsidP="00FB29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26A67" w14:textId="77777777" w:rsidR="008E192E" w:rsidRPr="008446DF" w:rsidRDefault="008E192E" w:rsidP="00FB29BA">
            <w:pPr>
              <w:pStyle w:val="TAC"/>
            </w:pPr>
            <w:r w:rsidRPr="008446DF">
              <w:t>0..1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8D60D" w14:textId="77777777" w:rsidR="008E192E" w:rsidRPr="002B5F3C" w:rsidRDefault="008E192E" w:rsidP="00FB29BA">
            <w:pPr>
              <w:pStyle w:val="TAL"/>
              <w:rPr>
                <w:noProof/>
              </w:rPr>
            </w:pPr>
            <w:r w:rsidRPr="002B5F3C">
              <w:rPr>
                <w:noProof/>
              </w:rPr>
              <w:t xml:space="preserve">Contains the list of </w:t>
            </w:r>
            <w:r>
              <w:rPr>
                <w:noProof/>
              </w:rPr>
              <w:t>s</w:t>
            </w:r>
            <w:r w:rsidRPr="002B5F3C">
              <w:rPr>
                <w:noProof/>
              </w:rPr>
              <w:t xml:space="preserve">upported features </w:t>
            </w:r>
            <w:r w:rsidRPr="00FD7038">
              <w:t>among the one</w:t>
            </w:r>
            <w:r>
              <w:t>s</w:t>
            </w:r>
            <w:r w:rsidRPr="002B5F3C">
              <w:rPr>
                <w:noProof/>
              </w:rPr>
              <w:t xml:space="preserve"> defined in clause</w:t>
            </w:r>
            <w:r>
              <w:rPr>
                <w:noProof/>
              </w:rPr>
              <w:t> </w:t>
            </w:r>
            <w:r>
              <w:t>5.45</w:t>
            </w:r>
            <w:r w:rsidRPr="002B5F3C">
              <w:rPr>
                <w:noProof/>
              </w:rPr>
              <w:t>.</w:t>
            </w:r>
            <w:r>
              <w:rPr>
                <w:noProof/>
              </w:rPr>
              <w:t>6</w:t>
            </w:r>
            <w:r w:rsidRPr="002B5F3C">
              <w:rPr>
                <w:noProof/>
              </w:rPr>
              <w:t>.</w:t>
            </w:r>
          </w:p>
          <w:p w14:paraId="53D86206" w14:textId="77777777" w:rsidR="008E192E" w:rsidRPr="002B5F3C" w:rsidRDefault="008E192E" w:rsidP="00FB29BA">
            <w:pPr>
              <w:pStyle w:val="TAL"/>
              <w:rPr>
                <w:noProof/>
              </w:rPr>
            </w:pPr>
          </w:p>
          <w:p w14:paraId="2F356DF4" w14:textId="77777777" w:rsidR="008E192E" w:rsidRDefault="008E192E" w:rsidP="00FB29BA">
            <w:pPr>
              <w:pStyle w:val="TAL"/>
              <w:rPr>
                <w:rFonts w:cs="Arial"/>
                <w:szCs w:val="18"/>
              </w:rPr>
            </w:pPr>
            <w:r w:rsidRPr="002B5F3C">
              <w:rPr>
                <w:noProof/>
              </w:rPr>
              <w:t xml:space="preserve">This attribute shall be present only when feature negotiation </w:t>
            </w:r>
            <w:r>
              <w:rPr>
                <w:noProof/>
              </w:rPr>
              <w:t>is required</w:t>
            </w:r>
            <w:r w:rsidRPr="002B5F3C">
              <w:rPr>
                <w:noProof/>
              </w:rPr>
              <w:t>.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7EEBA" w14:textId="77777777" w:rsidR="008E192E" w:rsidRDefault="008E192E" w:rsidP="00FB29BA">
            <w:pPr>
              <w:pStyle w:val="TAL"/>
              <w:rPr>
                <w:rFonts w:cs="Arial"/>
                <w:szCs w:val="18"/>
              </w:rPr>
            </w:pPr>
          </w:p>
        </w:tc>
      </w:tr>
      <w:tr w:rsidR="00B67E84" w14:paraId="3CB0BBF8" w14:textId="77777777" w:rsidTr="00FB29BA">
        <w:trPr>
          <w:trHeight w:val="128"/>
          <w:jc w:val="center"/>
          <w:ins w:id="35" w:author="Ankita Lachhwani_r3651" w:date="2025-09-25T07:57:00Z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16270" w14:textId="76F8CDEC" w:rsidR="00B67E84" w:rsidRDefault="00B67E84" w:rsidP="00FB29BA">
            <w:pPr>
              <w:pStyle w:val="TAL"/>
              <w:rPr>
                <w:ins w:id="36" w:author="Ankita Lachhwani_r3651" w:date="2025-09-25T07:57:00Z"/>
              </w:rPr>
            </w:pPr>
            <w:proofErr w:type="spellStart"/>
            <w:ins w:id="37" w:author="Ankita Lachhwani_r3651" w:date="2025-09-25T07:58:00Z">
              <w:r w:rsidRPr="00B67E84">
                <w:lastRenderedPageBreak/>
                <w:t>deviceLocInd</w:t>
              </w:r>
            </w:ins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A4226" w14:textId="4482F92C" w:rsidR="00B67E84" w:rsidRDefault="00B67E84" w:rsidP="00FB29BA">
            <w:pPr>
              <w:pStyle w:val="TAL"/>
              <w:rPr>
                <w:ins w:id="38" w:author="Ankita Lachhwani_r3651" w:date="2025-09-25T07:57:00Z"/>
              </w:rPr>
            </w:pPr>
            <w:proofErr w:type="spellStart"/>
            <w:ins w:id="39" w:author="Ankita Lachhwani_r3651" w:date="2025-09-25T07:58:00Z">
              <w:r w:rsidRPr="00B67E84">
                <w:t>boolean</w:t>
              </w:r>
            </w:ins>
            <w:proofErr w:type="spellEnd"/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86F04" w14:textId="4A639566" w:rsidR="00B67E84" w:rsidRDefault="00B67E84" w:rsidP="00FB29BA">
            <w:pPr>
              <w:pStyle w:val="TAC"/>
              <w:rPr>
                <w:ins w:id="40" w:author="Ankita Lachhwani_r3651" w:date="2025-09-25T07:57:00Z"/>
                <w:lang w:eastAsia="zh-CN"/>
              </w:rPr>
            </w:pPr>
            <w:ins w:id="41" w:author="Ankita Lachhwani_r3651" w:date="2025-09-25T07:5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7C3AB" w14:textId="626069FB" w:rsidR="00B67E84" w:rsidRPr="008446DF" w:rsidRDefault="00B67E84" w:rsidP="00FB29BA">
            <w:pPr>
              <w:pStyle w:val="TAC"/>
              <w:rPr>
                <w:ins w:id="42" w:author="Ankita Lachhwani_r3651" w:date="2025-09-25T07:57:00Z"/>
              </w:rPr>
            </w:pPr>
            <w:ins w:id="43" w:author="Ankita Lachhwani_r3651" w:date="2025-09-25T07:58:00Z">
              <w:r>
                <w:t>0..1</w:t>
              </w:r>
            </w:ins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CCF9C" w14:textId="77777777" w:rsidR="00B67E84" w:rsidRDefault="00B67E84" w:rsidP="00B67E84">
            <w:pPr>
              <w:pStyle w:val="TAL"/>
              <w:rPr>
                <w:ins w:id="44" w:author="Ankita Lachhwani_r3651" w:date="2025-09-25T07:58:00Z"/>
                <w:noProof/>
              </w:rPr>
            </w:pPr>
            <w:ins w:id="45" w:author="Ankita Lachhwani_r3651" w:date="2025-09-25T07:58:00Z">
              <w:r>
                <w:rPr>
                  <w:noProof/>
                </w:rPr>
                <w:t>Contains the Indication to request the device location.</w:t>
              </w:r>
            </w:ins>
          </w:p>
          <w:p w14:paraId="7FA542F3" w14:textId="77777777" w:rsidR="00B67E84" w:rsidRDefault="00B67E84" w:rsidP="00B67E84">
            <w:pPr>
              <w:pStyle w:val="TAL"/>
              <w:rPr>
                <w:ins w:id="46" w:author="Ankita Lachhwani_r3651" w:date="2025-09-25T07:58:00Z"/>
                <w:noProof/>
              </w:rPr>
            </w:pPr>
          </w:p>
          <w:p w14:paraId="020655B9" w14:textId="77777777" w:rsidR="00B67E84" w:rsidRDefault="00B67E84" w:rsidP="00B67E84">
            <w:pPr>
              <w:pStyle w:val="TAL"/>
              <w:rPr>
                <w:ins w:id="47" w:author="Ankita Lachhwani_r3651" w:date="2025-09-25T07:58:00Z"/>
                <w:noProof/>
              </w:rPr>
            </w:pPr>
            <w:ins w:id="48" w:author="Ankita Lachhwani_r3651" w:date="2025-09-25T07:58:00Z">
              <w:r>
                <w:rPr>
                  <w:noProof/>
                </w:rPr>
                <w:t>-</w:t>
              </w:r>
              <w:r>
                <w:rPr>
                  <w:noProof/>
                </w:rPr>
                <w:tab/>
                <w:t>"true" indicates that location of the device is requested</w:t>
              </w:r>
            </w:ins>
          </w:p>
          <w:p w14:paraId="48134DFB" w14:textId="77777777" w:rsidR="00B67E84" w:rsidRDefault="00B67E84" w:rsidP="00B67E84">
            <w:pPr>
              <w:pStyle w:val="TAL"/>
              <w:rPr>
                <w:ins w:id="49" w:author="Ankita Lachhwani_r3651" w:date="2025-09-25T07:58:00Z"/>
                <w:noProof/>
              </w:rPr>
            </w:pPr>
            <w:ins w:id="50" w:author="Ankita Lachhwani_r3651" w:date="2025-09-25T07:58:00Z">
              <w:r>
                <w:rPr>
                  <w:noProof/>
                </w:rPr>
                <w:t>-</w:t>
              </w:r>
              <w:r>
                <w:rPr>
                  <w:noProof/>
                </w:rPr>
                <w:tab/>
                <w:t>"false" indicates that location of the device is not requested.</w:t>
              </w:r>
            </w:ins>
          </w:p>
          <w:p w14:paraId="477A6172" w14:textId="27A383BC" w:rsidR="00B67E84" w:rsidRPr="002B5F3C" w:rsidRDefault="00B67E84" w:rsidP="00B67E84">
            <w:pPr>
              <w:pStyle w:val="TAL"/>
              <w:rPr>
                <w:ins w:id="51" w:author="Ankita Lachhwani_r3651" w:date="2025-09-25T07:57:00Z"/>
                <w:noProof/>
              </w:rPr>
            </w:pPr>
            <w:ins w:id="52" w:author="Ankita Lachhwani_r3651" w:date="2025-09-25T07:58:00Z">
              <w:r>
                <w:rPr>
                  <w:noProof/>
                </w:rPr>
                <w:t>-</w:t>
              </w:r>
              <w:r>
                <w:rPr>
                  <w:noProof/>
                </w:rPr>
                <w:tab/>
                <w:t>The default value is "false" when this attribute is omitted.</w:t>
              </w:r>
            </w:ins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92296" w14:textId="77777777" w:rsidR="00B67E84" w:rsidRDefault="00B67E84" w:rsidP="00FB29BA">
            <w:pPr>
              <w:pStyle w:val="TAL"/>
              <w:rPr>
                <w:ins w:id="53" w:author="Ankita Lachhwani_r3651" w:date="2025-09-25T07:57:00Z"/>
                <w:rFonts w:cs="Arial"/>
                <w:szCs w:val="18"/>
              </w:rPr>
            </w:pPr>
          </w:p>
        </w:tc>
      </w:tr>
      <w:tr w:rsidR="008E192E" w14:paraId="189B9CD7" w14:textId="77777777" w:rsidTr="00FB29BA">
        <w:trPr>
          <w:trHeight w:val="128"/>
          <w:jc w:val="center"/>
        </w:trPr>
        <w:tc>
          <w:tcPr>
            <w:tcW w:w="94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583BC" w14:textId="77777777" w:rsidR="008E192E" w:rsidRDefault="008E192E" w:rsidP="00FB29BA">
            <w:pPr>
              <w:pStyle w:val="TAN"/>
            </w:pPr>
            <w:r>
              <w:t>NOTE:</w:t>
            </w:r>
            <w:r>
              <w:tab/>
              <w:t>At least one of these attributes shall be present.</w:t>
            </w:r>
          </w:p>
        </w:tc>
      </w:tr>
    </w:tbl>
    <w:p w14:paraId="51A6CCFF" w14:textId="77777777" w:rsidR="008E192E" w:rsidRDefault="008E192E" w:rsidP="008E1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>
        <w:rPr>
          <w:rFonts w:eastAsia="DengXian"/>
          <w:noProof/>
          <w:color w:val="0000FF"/>
          <w:sz w:val="28"/>
          <w:szCs w:val="28"/>
        </w:rPr>
        <w:t>*** Next Change ***</w:t>
      </w:r>
    </w:p>
    <w:p w14:paraId="7D59538B" w14:textId="77777777" w:rsidR="005D696B" w:rsidRPr="008B1C02" w:rsidRDefault="005D696B" w:rsidP="005D696B">
      <w:pPr>
        <w:pStyle w:val="Heading5"/>
      </w:pPr>
      <w:r>
        <w:t>5.45</w:t>
      </w:r>
      <w:r w:rsidRPr="008B1C02">
        <w:t>.5.2.</w:t>
      </w:r>
      <w:r>
        <w:t>6</w:t>
      </w:r>
      <w:r w:rsidRPr="008B1C02">
        <w:tab/>
        <w:t xml:space="preserve">Type: </w:t>
      </w:r>
      <w:proofErr w:type="spellStart"/>
      <w:r>
        <w:t>AIoT</w:t>
      </w:r>
      <w:r w:rsidRPr="007C0004">
        <w:t>Notif</w:t>
      </w:r>
      <w:proofErr w:type="spellEnd"/>
    </w:p>
    <w:p w14:paraId="66E6EB10" w14:textId="77777777" w:rsidR="005D696B" w:rsidRPr="008B1C02" w:rsidRDefault="005D696B" w:rsidP="005D696B">
      <w:pPr>
        <w:pStyle w:val="TH"/>
      </w:pPr>
      <w:r w:rsidRPr="008B1C02">
        <w:rPr>
          <w:noProof/>
        </w:rPr>
        <w:t>Table </w:t>
      </w:r>
      <w:r>
        <w:t>5.45</w:t>
      </w:r>
      <w:r w:rsidRPr="008B1C02">
        <w:t>.5.2.</w:t>
      </w:r>
      <w:r>
        <w:t>6</w:t>
      </w:r>
      <w:r w:rsidRPr="008B1C02">
        <w:t xml:space="preserve">-1: </w:t>
      </w:r>
      <w:r w:rsidRPr="008B1C02">
        <w:rPr>
          <w:noProof/>
        </w:rPr>
        <w:t xml:space="preserve">Definition of type </w:t>
      </w:r>
      <w:proofErr w:type="spellStart"/>
      <w:r>
        <w:t>AIoT</w:t>
      </w:r>
      <w:r w:rsidRPr="007C0004">
        <w:t>Notif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2"/>
        <w:gridCol w:w="1984"/>
        <w:gridCol w:w="425"/>
        <w:gridCol w:w="1134"/>
        <w:gridCol w:w="3119"/>
        <w:gridCol w:w="1216"/>
      </w:tblGrid>
      <w:tr w:rsidR="005D696B" w:rsidRPr="008B1C02" w14:paraId="7A8EBB2F" w14:textId="77777777" w:rsidTr="00FB29BA">
        <w:trPr>
          <w:trHeight w:val="128"/>
          <w:jc w:val="center"/>
        </w:trPr>
        <w:tc>
          <w:tcPr>
            <w:tcW w:w="1552" w:type="dxa"/>
            <w:shd w:val="clear" w:color="auto" w:fill="C0C0C0"/>
            <w:vAlign w:val="center"/>
            <w:hideMark/>
          </w:tcPr>
          <w:p w14:paraId="43D4B07C" w14:textId="77777777" w:rsidR="005D696B" w:rsidRPr="008B1C02" w:rsidRDefault="005D696B" w:rsidP="00FB29BA">
            <w:pPr>
              <w:pStyle w:val="TAH"/>
            </w:pPr>
            <w:r w:rsidRPr="008B1C02">
              <w:t>Attribute name</w:t>
            </w:r>
          </w:p>
        </w:tc>
        <w:tc>
          <w:tcPr>
            <w:tcW w:w="1984" w:type="dxa"/>
            <w:shd w:val="clear" w:color="auto" w:fill="C0C0C0"/>
            <w:vAlign w:val="center"/>
            <w:hideMark/>
          </w:tcPr>
          <w:p w14:paraId="51835F8F" w14:textId="77777777" w:rsidR="005D696B" w:rsidRPr="008B1C02" w:rsidRDefault="005D696B" w:rsidP="00FB29BA">
            <w:pPr>
              <w:pStyle w:val="TAH"/>
            </w:pPr>
            <w:r w:rsidRPr="008B1C02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37F5DAF9" w14:textId="77777777" w:rsidR="005D696B" w:rsidRPr="008B1C02" w:rsidRDefault="005D696B" w:rsidP="00FB29BA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6DDE5D1E" w14:textId="77777777" w:rsidR="005D696B" w:rsidRPr="008B1C02" w:rsidRDefault="005D696B" w:rsidP="00FB29BA">
            <w:pPr>
              <w:pStyle w:val="TAH"/>
            </w:pPr>
            <w:r w:rsidRPr="008B1C02">
              <w:t>Cardinality</w:t>
            </w:r>
          </w:p>
        </w:tc>
        <w:tc>
          <w:tcPr>
            <w:tcW w:w="3119" w:type="dxa"/>
            <w:shd w:val="clear" w:color="auto" w:fill="C0C0C0"/>
            <w:vAlign w:val="center"/>
            <w:hideMark/>
          </w:tcPr>
          <w:p w14:paraId="06A73FDD" w14:textId="77777777" w:rsidR="005D696B" w:rsidRPr="008B1C02" w:rsidRDefault="005D696B" w:rsidP="00FB29BA">
            <w:pPr>
              <w:pStyle w:val="TAH"/>
            </w:pPr>
            <w:r w:rsidRPr="008B1C02">
              <w:t>Description</w:t>
            </w:r>
          </w:p>
        </w:tc>
        <w:tc>
          <w:tcPr>
            <w:tcW w:w="1216" w:type="dxa"/>
            <w:shd w:val="clear" w:color="auto" w:fill="C0C0C0"/>
            <w:vAlign w:val="center"/>
          </w:tcPr>
          <w:p w14:paraId="5949AD6B" w14:textId="77777777" w:rsidR="005D696B" w:rsidRPr="008B1C02" w:rsidRDefault="005D696B" w:rsidP="00FB29BA">
            <w:pPr>
              <w:pStyle w:val="TAH"/>
            </w:pPr>
            <w:r w:rsidRPr="008B1C02">
              <w:t>Applicability</w:t>
            </w:r>
          </w:p>
        </w:tc>
      </w:tr>
      <w:tr w:rsidR="005D696B" w:rsidRPr="008B1C02" w14:paraId="2F8B45DB" w14:textId="77777777" w:rsidTr="00FB29BA">
        <w:trPr>
          <w:trHeight w:val="128"/>
          <w:jc w:val="center"/>
        </w:trPr>
        <w:tc>
          <w:tcPr>
            <w:tcW w:w="1552" w:type="dxa"/>
            <w:vAlign w:val="center"/>
          </w:tcPr>
          <w:p w14:paraId="50AFE7B2" w14:textId="77777777" w:rsidR="005D696B" w:rsidRPr="008B1C02" w:rsidRDefault="005D696B" w:rsidP="00FB29BA">
            <w:pPr>
              <w:pStyle w:val="TAL"/>
            </w:pPr>
            <w:proofErr w:type="spellStart"/>
            <w:r w:rsidRPr="008B1C02">
              <w:t>af</w:t>
            </w:r>
            <w:r>
              <w:t>Trans</w:t>
            </w:r>
            <w:r w:rsidRPr="008B1C02">
              <w:t>Id</w:t>
            </w:r>
            <w:proofErr w:type="spellEnd"/>
          </w:p>
        </w:tc>
        <w:tc>
          <w:tcPr>
            <w:tcW w:w="1984" w:type="dxa"/>
            <w:vAlign w:val="center"/>
          </w:tcPr>
          <w:p w14:paraId="0758679E" w14:textId="77777777" w:rsidR="005D696B" w:rsidRPr="008B1C02" w:rsidRDefault="005D696B" w:rsidP="00FB29BA">
            <w:pPr>
              <w:pStyle w:val="TAL"/>
            </w:pPr>
            <w:r w:rsidRPr="008B1C02">
              <w:t>string</w:t>
            </w:r>
          </w:p>
        </w:tc>
        <w:tc>
          <w:tcPr>
            <w:tcW w:w="425" w:type="dxa"/>
            <w:vAlign w:val="center"/>
          </w:tcPr>
          <w:p w14:paraId="658BC49B" w14:textId="77777777" w:rsidR="005D696B" w:rsidRPr="008B1C02" w:rsidRDefault="005D696B" w:rsidP="00FB29BA">
            <w:pPr>
              <w:pStyle w:val="TAC"/>
              <w:rPr>
                <w:lang w:eastAsia="zh-CN"/>
              </w:rPr>
            </w:pPr>
            <w:r w:rsidRPr="008B1C02">
              <w:t>M</w:t>
            </w:r>
          </w:p>
        </w:tc>
        <w:tc>
          <w:tcPr>
            <w:tcW w:w="1134" w:type="dxa"/>
            <w:vAlign w:val="center"/>
          </w:tcPr>
          <w:p w14:paraId="3E024E98" w14:textId="77777777" w:rsidR="005D696B" w:rsidRPr="008446DF" w:rsidRDefault="005D696B" w:rsidP="00FB29BA">
            <w:pPr>
              <w:pStyle w:val="TAC"/>
            </w:pPr>
            <w:r w:rsidRPr="008B1C02">
              <w:t>1</w:t>
            </w:r>
          </w:p>
        </w:tc>
        <w:tc>
          <w:tcPr>
            <w:tcW w:w="3119" w:type="dxa"/>
            <w:vAlign w:val="center"/>
          </w:tcPr>
          <w:p w14:paraId="798DE05A" w14:textId="77777777" w:rsidR="005D696B" w:rsidRPr="008B1C02" w:rsidRDefault="005D696B" w:rsidP="00FB29BA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 xml:space="preserve">Contains the identifier of the AF </w:t>
            </w:r>
            <w:r>
              <w:rPr>
                <w:rFonts w:cs="Arial"/>
                <w:szCs w:val="18"/>
              </w:rPr>
              <w:t>transaction to which the notification is related</w:t>
            </w:r>
            <w:r w:rsidRPr="008B1C02">
              <w:rPr>
                <w:rFonts w:cs="Arial"/>
                <w:szCs w:val="18"/>
              </w:rPr>
              <w:t>.</w:t>
            </w:r>
          </w:p>
        </w:tc>
        <w:tc>
          <w:tcPr>
            <w:tcW w:w="1216" w:type="dxa"/>
            <w:vAlign w:val="center"/>
          </w:tcPr>
          <w:p w14:paraId="52E4D34E" w14:textId="77777777" w:rsidR="005D696B" w:rsidRPr="008B1C02" w:rsidRDefault="005D696B" w:rsidP="00FB29BA">
            <w:pPr>
              <w:pStyle w:val="TAL"/>
              <w:rPr>
                <w:rFonts w:cs="Arial"/>
                <w:szCs w:val="18"/>
              </w:rPr>
            </w:pPr>
          </w:p>
        </w:tc>
      </w:tr>
      <w:tr w:rsidR="005D696B" w:rsidRPr="008B1C02" w14:paraId="38A8A80C" w14:textId="77777777" w:rsidTr="00FB29BA">
        <w:trPr>
          <w:trHeight w:val="128"/>
          <w:jc w:val="center"/>
        </w:trPr>
        <w:tc>
          <w:tcPr>
            <w:tcW w:w="1552" w:type="dxa"/>
            <w:vAlign w:val="center"/>
          </w:tcPr>
          <w:p w14:paraId="0D03B954" w14:textId="77777777" w:rsidR="005D696B" w:rsidRPr="008B1C02" w:rsidRDefault="005D696B" w:rsidP="00FB29BA">
            <w:pPr>
              <w:pStyle w:val="TAL"/>
            </w:pPr>
            <w:proofErr w:type="spellStart"/>
            <w:r>
              <w:t>devicesRepData</w:t>
            </w:r>
            <w:proofErr w:type="spellEnd"/>
          </w:p>
        </w:tc>
        <w:tc>
          <w:tcPr>
            <w:tcW w:w="1984" w:type="dxa"/>
            <w:vAlign w:val="center"/>
          </w:tcPr>
          <w:p w14:paraId="62E98C07" w14:textId="77777777" w:rsidR="005D696B" w:rsidRPr="008B1C02" w:rsidRDefault="005D696B" w:rsidP="00FB29BA">
            <w:pPr>
              <w:pStyle w:val="TAL"/>
            </w:pPr>
            <w:r>
              <w:t>array(</w:t>
            </w:r>
            <w:proofErr w:type="spellStart"/>
            <w:r>
              <w:t>DevicesRepInfo</w:t>
            </w:r>
            <w:proofErr w:type="spellEnd"/>
            <w:r>
              <w:t>)</w:t>
            </w:r>
          </w:p>
        </w:tc>
        <w:tc>
          <w:tcPr>
            <w:tcW w:w="425" w:type="dxa"/>
            <w:vAlign w:val="center"/>
          </w:tcPr>
          <w:p w14:paraId="34ADD172" w14:textId="77777777" w:rsidR="005D696B" w:rsidRPr="008B1C02" w:rsidRDefault="005D696B" w:rsidP="00FB29BA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0B48C148" w14:textId="77777777" w:rsidR="005D696B" w:rsidRPr="008B1C02" w:rsidRDefault="005D696B" w:rsidP="00FB29BA">
            <w:pPr>
              <w:pStyle w:val="TAC"/>
            </w:pPr>
            <w:r w:rsidRPr="008B1C02">
              <w:t>1</w:t>
            </w:r>
            <w:r>
              <w:t>..N</w:t>
            </w:r>
          </w:p>
        </w:tc>
        <w:tc>
          <w:tcPr>
            <w:tcW w:w="3119" w:type="dxa"/>
            <w:vAlign w:val="center"/>
          </w:tcPr>
          <w:p w14:paraId="012BA9D9" w14:textId="77777777" w:rsidR="005D696B" w:rsidRDefault="005D696B" w:rsidP="00FB29BA">
            <w:pPr>
              <w:pStyle w:val="TAL"/>
              <w:rPr>
                <w:rFonts w:eastAsia="MS Mincho"/>
                <w:lang w:eastAsia="zh-CN"/>
              </w:rPr>
            </w:pPr>
            <w:r w:rsidRPr="008B1C02">
              <w:rPr>
                <w:rFonts w:cs="Arial"/>
                <w:szCs w:val="18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device(s) related reporting information.</w:t>
            </w:r>
          </w:p>
          <w:p w14:paraId="031F9046" w14:textId="77777777" w:rsidR="005D696B" w:rsidRDefault="005D696B" w:rsidP="00FB29BA">
            <w:pPr>
              <w:pStyle w:val="TAL"/>
              <w:rPr>
                <w:rFonts w:eastAsia="MS Mincho"/>
                <w:lang w:eastAsia="zh-CN"/>
              </w:rPr>
            </w:pPr>
          </w:p>
          <w:p w14:paraId="6CEE87DF" w14:textId="77777777" w:rsidR="005D696B" w:rsidRPr="008B1C02" w:rsidRDefault="005D696B" w:rsidP="00FB29BA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S Mincho"/>
                <w:lang w:eastAsia="zh-CN"/>
              </w:rPr>
              <w:t>(NOTE)</w:t>
            </w:r>
          </w:p>
        </w:tc>
        <w:tc>
          <w:tcPr>
            <w:tcW w:w="1216" w:type="dxa"/>
            <w:vAlign w:val="center"/>
          </w:tcPr>
          <w:p w14:paraId="15DF756E" w14:textId="77777777" w:rsidR="005D696B" w:rsidRPr="008B1C02" w:rsidRDefault="005D696B" w:rsidP="00FB29BA">
            <w:pPr>
              <w:pStyle w:val="TAL"/>
              <w:rPr>
                <w:rFonts w:cs="Arial"/>
                <w:szCs w:val="18"/>
              </w:rPr>
            </w:pPr>
          </w:p>
        </w:tc>
      </w:tr>
      <w:tr w:rsidR="005D696B" w:rsidRPr="008B1C02" w14:paraId="0BA58EBE" w14:textId="77777777" w:rsidTr="00FB29BA">
        <w:trPr>
          <w:trHeight w:val="128"/>
          <w:jc w:val="center"/>
        </w:trPr>
        <w:tc>
          <w:tcPr>
            <w:tcW w:w="1552" w:type="dxa"/>
            <w:vAlign w:val="center"/>
          </w:tcPr>
          <w:p w14:paraId="394398D8" w14:textId="77777777" w:rsidR="005D696B" w:rsidRDefault="005D696B" w:rsidP="00FB29BA">
            <w:pPr>
              <w:pStyle w:val="TAL"/>
            </w:pPr>
            <w:proofErr w:type="spellStart"/>
            <w:r>
              <w:t>lastRepInd</w:t>
            </w:r>
            <w:proofErr w:type="spellEnd"/>
          </w:p>
        </w:tc>
        <w:tc>
          <w:tcPr>
            <w:tcW w:w="1984" w:type="dxa"/>
            <w:vAlign w:val="center"/>
          </w:tcPr>
          <w:p w14:paraId="714B710E" w14:textId="77777777" w:rsidR="005D696B" w:rsidRDefault="005D696B" w:rsidP="00FB29BA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vAlign w:val="center"/>
          </w:tcPr>
          <w:p w14:paraId="763D1713" w14:textId="77777777" w:rsidR="005D696B" w:rsidRDefault="005D696B" w:rsidP="00FB29BA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20AB30CF" w14:textId="77777777" w:rsidR="005D696B" w:rsidRPr="008B1C02" w:rsidRDefault="005D696B" w:rsidP="00FB29BA">
            <w:pPr>
              <w:pStyle w:val="TAC"/>
            </w:pPr>
            <w:r>
              <w:t>0..1</w:t>
            </w:r>
          </w:p>
        </w:tc>
        <w:tc>
          <w:tcPr>
            <w:tcW w:w="3119" w:type="dxa"/>
            <w:vAlign w:val="center"/>
          </w:tcPr>
          <w:p w14:paraId="627C473E" w14:textId="77777777" w:rsidR="005D696B" w:rsidRPr="005E45F9" w:rsidRDefault="005D696B" w:rsidP="00FB29BA">
            <w:pPr>
              <w:pStyle w:val="TAL"/>
            </w:pPr>
            <w:r w:rsidRPr="005E45F9">
              <w:t xml:space="preserve">Contains the Last Report Indication, i.e., indicates whether this is the last reporting from the </w:t>
            </w:r>
            <w:r>
              <w:t>AIOTF</w:t>
            </w:r>
            <w:r>
              <w:rPr>
                <w:rFonts w:cs="Arial"/>
                <w:szCs w:val="18"/>
              </w:rPr>
              <w:t xml:space="preserve"> for the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service operation identified by the "</w:t>
            </w:r>
            <w:proofErr w:type="spellStart"/>
            <w:r>
              <w:rPr>
                <w:rFonts w:cs="Arial"/>
                <w:szCs w:val="18"/>
              </w:rPr>
              <w:t>transId</w:t>
            </w:r>
            <w:proofErr w:type="spellEnd"/>
            <w:r>
              <w:rPr>
                <w:rFonts w:cs="Arial"/>
                <w:szCs w:val="18"/>
              </w:rPr>
              <w:t>" attribute</w:t>
            </w:r>
            <w:r w:rsidRPr="005E45F9">
              <w:t>.</w:t>
            </w:r>
          </w:p>
          <w:p w14:paraId="54C611C1" w14:textId="77777777" w:rsidR="005D696B" w:rsidRPr="005E45F9" w:rsidRDefault="005D696B" w:rsidP="00FB29BA">
            <w:pPr>
              <w:pStyle w:val="TAL"/>
            </w:pPr>
          </w:p>
          <w:p w14:paraId="4DA3F919" w14:textId="77777777" w:rsidR="005D696B" w:rsidRPr="005E45F9" w:rsidRDefault="005D696B" w:rsidP="00FB29BA">
            <w:pPr>
              <w:pStyle w:val="TAL"/>
              <w:ind w:left="284" w:hanging="284"/>
            </w:pPr>
            <w:r w:rsidRPr="005E45F9">
              <w:t>-</w:t>
            </w:r>
            <w:r w:rsidRPr="005E45F9">
              <w:tab/>
              <w:t>"true" indicates that this is the last report.</w:t>
            </w:r>
          </w:p>
          <w:p w14:paraId="269801B6" w14:textId="77777777" w:rsidR="005D696B" w:rsidRPr="005E45F9" w:rsidRDefault="005D696B" w:rsidP="00FB29BA">
            <w:pPr>
              <w:pStyle w:val="TAL"/>
              <w:ind w:left="284" w:hanging="284"/>
            </w:pPr>
            <w:r w:rsidRPr="005E45F9">
              <w:t>-</w:t>
            </w:r>
            <w:r w:rsidRPr="005E45F9">
              <w:tab/>
              <w:t>"false" indicates that this is not the last report.</w:t>
            </w:r>
          </w:p>
          <w:p w14:paraId="30865D7D" w14:textId="77777777" w:rsidR="005D696B" w:rsidRDefault="005D696B" w:rsidP="00FB29BA">
            <w:pPr>
              <w:pStyle w:val="TAL"/>
              <w:ind w:left="284" w:hanging="284"/>
            </w:pPr>
            <w:r w:rsidRPr="005E45F9">
              <w:t>-</w:t>
            </w:r>
            <w:r w:rsidRPr="005E45F9">
              <w:tab/>
              <w:t>The default value is "false" when this attribute is omitted.</w:t>
            </w:r>
          </w:p>
          <w:p w14:paraId="2DBD4AFE" w14:textId="77777777" w:rsidR="005D696B" w:rsidRDefault="005D696B" w:rsidP="00FB29BA">
            <w:pPr>
              <w:pStyle w:val="TAL"/>
              <w:ind w:left="284" w:hanging="284"/>
            </w:pPr>
          </w:p>
          <w:p w14:paraId="51F2D028" w14:textId="77777777" w:rsidR="005D696B" w:rsidRPr="005E45F9" w:rsidRDefault="005D696B" w:rsidP="00FB29BA">
            <w:pPr>
              <w:pStyle w:val="TAL"/>
              <w:ind w:left="284" w:hanging="284"/>
            </w:pPr>
            <w:r>
              <w:t>(NOTE)</w:t>
            </w:r>
          </w:p>
        </w:tc>
        <w:tc>
          <w:tcPr>
            <w:tcW w:w="1216" w:type="dxa"/>
            <w:vAlign w:val="center"/>
          </w:tcPr>
          <w:p w14:paraId="6B287F39" w14:textId="77777777" w:rsidR="005D696B" w:rsidRPr="008B1C02" w:rsidRDefault="005D696B" w:rsidP="00FB29BA">
            <w:pPr>
              <w:pStyle w:val="TAL"/>
              <w:rPr>
                <w:rFonts w:cs="Arial"/>
                <w:szCs w:val="18"/>
              </w:rPr>
            </w:pPr>
          </w:p>
        </w:tc>
      </w:tr>
      <w:tr w:rsidR="00B67E84" w:rsidRPr="008B1C02" w14:paraId="7DDBF54D" w14:textId="77777777" w:rsidTr="00FB29BA">
        <w:trPr>
          <w:trHeight w:val="128"/>
          <w:jc w:val="center"/>
          <w:ins w:id="54" w:author="Ankita Lachhwani_r3651" w:date="2025-09-25T07:58:00Z"/>
        </w:trPr>
        <w:tc>
          <w:tcPr>
            <w:tcW w:w="1552" w:type="dxa"/>
            <w:vAlign w:val="center"/>
          </w:tcPr>
          <w:p w14:paraId="6E7E89B3" w14:textId="0E5D9A34" w:rsidR="00B67E84" w:rsidRDefault="00B67E84" w:rsidP="00FB29BA">
            <w:pPr>
              <w:pStyle w:val="TAL"/>
              <w:rPr>
                <w:ins w:id="55" w:author="Ankita Lachhwani_r3651" w:date="2025-09-25T07:58:00Z"/>
              </w:rPr>
            </w:pPr>
            <w:proofErr w:type="spellStart"/>
            <w:ins w:id="56" w:author="Ankita Lachhwani_r3651" w:date="2025-09-25T07:59:00Z">
              <w:r w:rsidRPr="00B67E84">
                <w:t>deviceLoc</w:t>
              </w:r>
            </w:ins>
            <w:proofErr w:type="spellEnd"/>
          </w:p>
        </w:tc>
        <w:tc>
          <w:tcPr>
            <w:tcW w:w="1984" w:type="dxa"/>
            <w:vAlign w:val="center"/>
          </w:tcPr>
          <w:p w14:paraId="07758D12" w14:textId="2A900B4F" w:rsidR="00B67E84" w:rsidRDefault="00C152A7" w:rsidP="00FB29BA">
            <w:pPr>
              <w:pStyle w:val="TAL"/>
              <w:rPr>
                <w:ins w:id="57" w:author="Ankita Lachhwani_r3651" w:date="2025-09-25T07:58:00Z"/>
              </w:rPr>
            </w:pPr>
            <w:ins w:id="58" w:author="Ankita Lachhwani_r3651" w:date="2025-09-25T08:12:00Z">
              <w:r>
                <w:t>string</w:t>
              </w:r>
            </w:ins>
          </w:p>
        </w:tc>
        <w:tc>
          <w:tcPr>
            <w:tcW w:w="425" w:type="dxa"/>
            <w:vAlign w:val="center"/>
          </w:tcPr>
          <w:p w14:paraId="43B19486" w14:textId="4E887049" w:rsidR="00B67E84" w:rsidRDefault="00173643" w:rsidP="00FB29BA">
            <w:pPr>
              <w:pStyle w:val="TAC"/>
              <w:rPr>
                <w:ins w:id="59" w:author="Ankita Lachhwani_r3651" w:date="2025-09-25T07:58:00Z"/>
              </w:rPr>
            </w:pPr>
            <w:ins w:id="60" w:author="Ankita Lachhwani_r3651" w:date="2025-09-26T09:59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0E9BC03C" w14:textId="2397502A" w:rsidR="00B67E84" w:rsidRDefault="00B67E84" w:rsidP="00FB29BA">
            <w:pPr>
              <w:pStyle w:val="TAC"/>
              <w:rPr>
                <w:ins w:id="61" w:author="Ankita Lachhwani_r3651" w:date="2025-09-25T07:58:00Z"/>
              </w:rPr>
            </w:pPr>
            <w:ins w:id="62" w:author="Ankita Lachhwani_r3651" w:date="2025-09-25T07:59:00Z">
              <w:r>
                <w:t>0..1</w:t>
              </w:r>
            </w:ins>
          </w:p>
        </w:tc>
        <w:tc>
          <w:tcPr>
            <w:tcW w:w="3119" w:type="dxa"/>
            <w:vAlign w:val="center"/>
          </w:tcPr>
          <w:p w14:paraId="082A7253" w14:textId="50338A6A" w:rsidR="00B67E84" w:rsidRPr="005E45F9" w:rsidRDefault="001C1D0E" w:rsidP="00B67E84">
            <w:pPr>
              <w:pStyle w:val="TAL"/>
              <w:rPr>
                <w:ins w:id="63" w:author="Ankita Lachhwani_r3651" w:date="2025-09-25T07:58:00Z"/>
              </w:rPr>
            </w:pPr>
            <w:ins w:id="64" w:author="Ankita Lachhwani_r3651" w:date="2025-09-26T10:00:00Z">
              <w:r w:rsidRPr="001C1D0E">
                <w:t>This attribute shall be present when the NF service consumer has requested device location by setting "</w:t>
              </w:r>
              <w:proofErr w:type="spellStart"/>
              <w:r w:rsidRPr="001C1D0E">
                <w:t>deviceLocInd</w:t>
              </w:r>
              <w:proofErr w:type="spellEnd"/>
              <w:r w:rsidRPr="001C1D0E">
                <w:t>" as "true" in the inventory or command request.</w:t>
              </w:r>
            </w:ins>
          </w:p>
        </w:tc>
        <w:tc>
          <w:tcPr>
            <w:tcW w:w="1216" w:type="dxa"/>
            <w:vAlign w:val="center"/>
          </w:tcPr>
          <w:p w14:paraId="5F709A4A" w14:textId="77777777" w:rsidR="00B67E84" w:rsidRPr="008B1C02" w:rsidRDefault="00B67E84" w:rsidP="00FB29BA">
            <w:pPr>
              <w:pStyle w:val="TAL"/>
              <w:rPr>
                <w:ins w:id="65" w:author="Ankita Lachhwani_r3651" w:date="2025-09-25T07:58:00Z"/>
                <w:rFonts w:cs="Arial"/>
                <w:szCs w:val="18"/>
              </w:rPr>
            </w:pPr>
          </w:p>
        </w:tc>
      </w:tr>
      <w:tr w:rsidR="005D696B" w:rsidDel="007C2284" w14:paraId="67BCEB2B" w14:textId="77777777" w:rsidTr="00FB29BA">
        <w:trPr>
          <w:trHeight w:val="128"/>
          <w:jc w:val="center"/>
        </w:trPr>
        <w:tc>
          <w:tcPr>
            <w:tcW w:w="94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1CB30" w14:textId="77777777" w:rsidR="005D696B" w:rsidDel="007C2284" w:rsidRDefault="005D696B" w:rsidP="00FB29BA">
            <w:pPr>
              <w:pStyle w:val="TAN"/>
            </w:pPr>
            <w:r>
              <w:t>NOTE:</w:t>
            </w:r>
            <w:r>
              <w:tab/>
              <w:t>At least one of these attributes shall be present.</w:t>
            </w:r>
          </w:p>
        </w:tc>
      </w:tr>
    </w:tbl>
    <w:p w14:paraId="5544D7EA" w14:textId="77777777" w:rsidR="00F074EE" w:rsidRDefault="00F074EE">
      <w:pPr>
        <w:rPr>
          <w:noProof/>
        </w:rPr>
      </w:pPr>
    </w:p>
    <w:p w14:paraId="5C7B59A8" w14:textId="77777777" w:rsidR="00151E01" w:rsidRDefault="00151E01" w:rsidP="00151E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>
        <w:rPr>
          <w:rFonts w:eastAsia="DengXian"/>
          <w:noProof/>
          <w:color w:val="0000FF"/>
          <w:sz w:val="28"/>
          <w:szCs w:val="28"/>
        </w:rPr>
        <w:t>*** Next Change ***</w:t>
      </w:r>
    </w:p>
    <w:p w14:paraId="4ED24F89" w14:textId="77777777" w:rsidR="005426F2" w:rsidRPr="008B1C02" w:rsidRDefault="005426F2" w:rsidP="005426F2">
      <w:pPr>
        <w:pStyle w:val="Heading1"/>
      </w:pPr>
      <w:r w:rsidRPr="00FB28D6">
        <w:t>A.</w:t>
      </w:r>
      <w:r>
        <w:t>43</w:t>
      </w:r>
      <w:r w:rsidRPr="008B1C02">
        <w:tab/>
      </w:r>
      <w:proofErr w:type="spellStart"/>
      <w:r>
        <w:t>AIoT</w:t>
      </w:r>
      <w:proofErr w:type="spellEnd"/>
      <w:r w:rsidRPr="008B1C02">
        <w:t xml:space="preserve"> API</w:t>
      </w:r>
    </w:p>
    <w:p w14:paraId="75422012" w14:textId="77777777" w:rsidR="005426F2" w:rsidRPr="008B1C02" w:rsidRDefault="005426F2" w:rsidP="005426F2">
      <w:pPr>
        <w:pStyle w:val="PL"/>
      </w:pPr>
      <w:r w:rsidRPr="008B1C02">
        <w:t>openapi: 3.0.0</w:t>
      </w:r>
    </w:p>
    <w:p w14:paraId="04D54290" w14:textId="77777777" w:rsidR="005426F2" w:rsidRPr="008B1C02" w:rsidRDefault="005426F2" w:rsidP="005426F2">
      <w:pPr>
        <w:pStyle w:val="PL"/>
      </w:pPr>
    </w:p>
    <w:p w14:paraId="046730B5" w14:textId="77777777" w:rsidR="005426F2" w:rsidRPr="008B1C02" w:rsidRDefault="005426F2" w:rsidP="005426F2">
      <w:pPr>
        <w:pStyle w:val="PL"/>
      </w:pPr>
      <w:r w:rsidRPr="008B1C02">
        <w:t>info:</w:t>
      </w:r>
    </w:p>
    <w:p w14:paraId="05C4518B" w14:textId="77777777" w:rsidR="005426F2" w:rsidRPr="008B1C02" w:rsidRDefault="005426F2" w:rsidP="005426F2">
      <w:pPr>
        <w:pStyle w:val="PL"/>
      </w:pPr>
      <w:r w:rsidRPr="008B1C02">
        <w:t xml:space="preserve">  title: 3gpp</w:t>
      </w:r>
      <w:r w:rsidRPr="005C5CCD">
        <w:t>-</w:t>
      </w:r>
      <w:r>
        <w:t>aiot</w:t>
      </w:r>
    </w:p>
    <w:p w14:paraId="57790767" w14:textId="77777777" w:rsidR="005426F2" w:rsidRPr="008B1C02" w:rsidRDefault="005426F2" w:rsidP="005426F2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0</w:t>
      </w:r>
      <w:r w:rsidRPr="008B1C02">
        <w:rPr>
          <w:lang w:val="en-US"/>
        </w:rPr>
        <w:t>.</w:t>
      </w:r>
      <w:r>
        <w:rPr>
          <w:lang w:val="en-US"/>
        </w:rPr>
        <w:t>0-alpha.2</w:t>
      </w:r>
    </w:p>
    <w:p w14:paraId="591DE650" w14:textId="77777777" w:rsidR="005426F2" w:rsidRPr="008B1C02" w:rsidRDefault="005426F2" w:rsidP="005426F2">
      <w:pPr>
        <w:pStyle w:val="PL"/>
      </w:pPr>
      <w:r w:rsidRPr="008B1C02">
        <w:t xml:space="preserve">  description: |</w:t>
      </w:r>
    </w:p>
    <w:p w14:paraId="6B197A7B" w14:textId="77777777" w:rsidR="005426F2" w:rsidRPr="008B1C02" w:rsidRDefault="005426F2" w:rsidP="005426F2">
      <w:pPr>
        <w:pStyle w:val="PL"/>
      </w:pPr>
      <w:r w:rsidRPr="008B1C02">
        <w:t xml:space="preserve">    API for </w:t>
      </w:r>
      <w:r w:rsidRPr="008B1C02">
        <w:rPr>
          <w:lang w:eastAsia="zh-CN"/>
        </w:rPr>
        <w:t xml:space="preserve">UE </w:t>
      </w:r>
      <w:r>
        <w:rPr>
          <w:lang w:eastAsia="zh-CN"/>
        </w:rPr>
        <w:t>Address</w:t>
      </w:r>
      <w:r w:rsidRPr="008B1C02">
        <w:rPr>
          <w:lang w:eastAsia="zh-CN"/>
        </w:rPr>
        <w:t xml:space="preserve"> service</w:t>
      </w:r>
      <w:r w:rsidRPr="008B1C02">
        <w:t>.</w:t>
      </w:r>
    </w:p>
    <w:p w14:paraId="4B7C9E58" w14:textId="77777777" w:rsidR="005426F2" w:rsidRPr="008B1C02" w:rsidRDefault="005426F2" w:rsidP="005426F2">
      <w:pPr>
        <w:pStyle w:val="PL"/>
      </w:pPr>
      <w:r w:rsidRPr="008B1C02">
        <w:t xml:space="preserve">    © 20</w:t>
      </w:r>
      <w:r w:rsidRPr="008B1C02">
        <w:rPr>
          <w:rFonts w:hint="eastAsia"/>
          <w:lang w:eastAsia="zh-CN"/>
        </w:rPr>
        <w:t>2</w:t>
      </w:r>
      <w:r>
        <w:rPr>
          <w:lang w:eastAsia="zh-CN"/>
        </w:rPr>
        <w:t>5</w:t>
      </w:r>
      <w:r w:rsidRPr="008B1C02">
        <w:t xml:space="preserve">, 3GPP Organizational Partners (ARIB, ATIS, CCSA, ETSI, TSDSI, TTA, TTC).  </w:t>
      </w:r>
    </w:p>
    <w:p w14:paraId="06D371E9" w14:textId="77777777" w:rsidR="005426F2" w:rsidRPr="008B1C02" w:rsidRDefault="005426F2" w:rsidP="005426F2">
      <w:pPr>
        <w:pStyle w:val="PL"/>
      </w:pPr>
      <w:r w:rsidRPr="008B1C02">
        <w:t xml:space="preserve">    All rights reserved.</w:t>
      </w:r>
    </w:p>
    <w:p w14:paraId="18FE9E65" w14:textId="77777777" w:rsidR="00D346CB" w:rsidRPr="00C87BDD" w:rsidRDefault="00D346CB" w:rsidP="00D3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cs="Courier New"/>
          <w:b/>
          <w:bCs/>
          <w:noProof/>
          <w:color w:val="FF0000"/>
          <w:sz w:val="24"/>
          <w:szCs w:val="32"/>
          <w:lang w:val="en-US"/>
        </w:rPr>
      </w:pPr>
      <w:bookmarkStart w:id="66" w:name="_Hlk204688049"/>
      <w:r w:rsidRPr="00C87BDD">
        <w:rPr>
          <w:rFonts w:cs="Courier New"/>
          <w:b/>
          <w:bCs/>
          <w:noProof/>
          <w:color w:val="FF0000"/>
          <w:sz w:val="24"/>
          <w:szCs w:val="32"/>
          <w:lang w:val="en-US"/>
        </w:rPr>
        <w:t>**************** Text Skipped for Clarity *****************</w:t>
      </w:r>
      <w:bookmarkEnd w:id="66"/>
    </w:p>
    <w:p w14:paraId="0064077E" w14:textId="77777777" w:rsidR="00AE5A0A" w:rsidRPr="00A70FDC" w:rsidRDefault="00AE5A0A" w:rsidP="00AE5A0A">
      <w:pPr>
        <w:pStyle w:val="PL"/>
      </w:pPr>
      <w:r w:rsidRPr="00A70FDC">
        <w:t>STRUCTURED DATA TYPES</w:t>
      </w:r>
    </w:p>
    <w:p w14:paraId="18800FFE" w14:textId="77777777" w:rsidR="00AE5A0A" w:rsidRDefault="00AE5A0A" w:rsidP="00AE5A0A">
      <w:pPr>
        <w:pStyle w:val="PL"/>
      </w:pPr>
      <w:r w:rsidRPr="00A70FDC">
        <w:t>#</w:t>
      </w:r>
    </w:p>
    <w:p w14:paraId="03F244FE" w14:textId="77777777" w:rsidR="00AE5A0A" w:rsidRDefault="00AE5A0A" w:rsidP="00AE5A0A">
      <w:pPr>
        <w:pStyle w:val="PL"/>
      </w:pPr>
    </w:p>
    <w:p w14:paraId="004D6B39" w14:textId="77777777" w:rsidR="00AE5A0A" w:rsidRPr="008B1C02" w:rsidRDefault="00AE5A0A" w:rsidP="00AE5A0A">
      <w:pPr>
        <w:pStyle w:val="PL"/>
      </w:pPr>
      <w:r w:rsidRPr="008B1C02">
        <w:t xml:space="preserve">    </w:t>
      </w:r>
      <w:r>
        <w:t>Inventory</w:t>
      </w:r>
      <w:r w:rsidRPr="008B1C02">
        <w:t>Req:</w:t>
      </w:r>
    </w:p>
    <w:p w14:paraId="3517100D" w14:textId="77777777" w:rsidR="00AE5A0A" w:rsidRPr="008B1C02" w:rsidRDefault="00AE5A0A" w:rsidP="00AE5A0A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AIoT Inventory request</w:t>
      </w:r>
      <w:r w:rsidRPr="008B1C02">
        <w:rPr>
          <w:rFonts w:cs="Arial"/>
          <w:szCs w:val="18"/>
          <w:lang w:eastAsia="zh-CN"/>
        </w:rPr>
        <w:t>.</w:t>
      </w:r>
    </w:p>
    <w:p w14:paraId="50CFA469" w14:textId="77777777" w:rsidR="00AE5A0A" w:rsidRPr="008B1C02" w:rsidRDefault="00AE5A0A" w:rsidP="00AE5A0A">
      <w:pPr>
        <w:pStyle w:val="PL"/>
      </w:pPr>
      <w:r w:rsidRPr="008B1C02">
        <w:t xml:space="preserve">      type: object</w:t>
      </w:r>
    </w:p>
    <w:p w14:paraId="48E33ACE" w14:textId="77777777" w:rsidR="00AE5A0A" w:rsidRPr="008B1C02" w:rsidRDefault="00AE5A0A" w:rsidP="00AE5A0A">
      <w:pPr>
        <w:pStyle w:val="PL"/>
      </w:pPr>
      <w:r w:rsidRPr="008B1C02">
        <w:lastRenderedPageBreak/>
        <w:t xml:space="preserve">      properties:</w:t>
      </w:r>
    </w:p>
    <w:p w14:paraId="5053CD26" w14:textId="77777777" w:rsidR="00AE5A0A" w:rsidRDefault="00AE5A0A" w:rsidP="00AE5A0A">
      <w:pPr>
        <w:pStyle w:val="PL"/>
      </w:pPr>
      <w:r>
        <w:t xml:space="preserve">        </w:t>
      </w:r>
      <w:r w:rsidRPr="008B1C02">
        <w:t>afId</w:t>
      </w:r>
      <w:r>
        <w:t>:</w:t>
      </w:r>
    </w:p>
    <w:p w14:paraId="39F1FC41" w14:textId="77777777" w:rsidR="00AE5A0A" w:rsidRDefault="00AE5A0A" w:rsidP="00AE5A0A">
      <w:pPr>
        <w:pStyle w:val="PL"/>
      </w:pPr>
      <w:r>
        <w:t xml:space="preserve">          type: string</w:t>
      </w:r>
    </w:p>
    <w:p w14:paraId="13670E1A" w14:textId="77777777" w:rsidR="00AE5A0A" w:rsidRPr="008B1C02" w:rsidRDefault="00AE5A0A" w:rsidP="00AE5A0A">
      <w:pPr>
        <w:pStyle w:val="PL"/>
      </w:pPr>
      <w:r w:rsidRPr="008B1C02">
        <w:t xml:space="preserve">        </w:t>
      </w:r>
      <w:r>
        <w:t>targetArea</w:t>
      </w:r>
      <w:r w:rsidRPr="008B1C02">
        <w:t>:</w:t>
      </w:r>
    </w:p>
    <w:p w14:paraId="7394AFAB" w14:textId="77777777" w:rsidR="00AE5A0A" w:rsidRPr="008B1C02" w:rsidRDefault="00AE5A0A" w:rsidP="00AE5A0A">
      <w:pPr>
        <w:pStyle w:val="PL"/>
      </w:pPr>
      <w:r w:rsidRPr="008B1C02">
        <w:t xml:space="preserve">          $ref: '#/components/schemas/</w:t>
      </w:r>
      <w:r>
        <w:t>ExtAIoTArea</w:t>
      </w:r>
      <w:r w:rsidRPr="008B1C02">
        <w:t>'</w:t>
      </w:r>
    </w:p>
    <w:p w14:paraId="2A24241D" w14:textId="77777777" w:rsidR="00AE5A0A" w:rsidRPr="008B1C02" w:rsidRDefault="00AE5A0A" w:rsidP="00AE5A0A">
      <w:pPr>
        <w:pStyle w:val="PL"/>
      </w:pPr>
      <w:r w:rsidRPr="008B1C02">
        <w:t xml:space="preserve">        </w:t>
      </w:r>
      <w:r>
        <w:t>targetDevices</w:t>
      </w:r>
      <w:r w:rsidRPr="008B1C02">
        <w:t>:</w:t>
      </w:r>
    </w:p>
    <w:p w14:paraId="478A4314" w14:textId="77777777" w:rsidR="00AE5A0A" w:rsidRPr="008B1C02" w:rsidRDefault="00AE5A0A" w:rsidP="00AE5A0A">
      <w:pPr>
        <w:pStyle w:val="PL"/>
      </w:pPr>
      <w:r w:rsidRPr="008B1C02">
        <w:t xml:space="preserve">          $ref: '</w:t>
      </w:r>
      <w:r>
        <w:t>TS29569_Naiotf_AIoT.yaml</w:t>
      </w:r>
      <w:r w:rsidRPr="008B1C02">
        <w:t>#/components/schemas/</w:t>
      </w:r>
      <w:r>
        <w:t>AIoTDevices</w:t>
      </w:r>
      <w:r w:rsidRPr="008B1C02">
        <w:t>'</w:t>
      </w:r>
    </w:p>
    <w:p w14:paraId="1E3C283D" w14:textId="77777777" w:rsidR="00AE5A0A" w:rsidRPr="008B1C02" w:rsidRDefault="00AE5A0A" w:rsidP="00AE5A0A">
      <w:pPr>
        <w:pStyle w:val="PL"/>
      </w:pPr>
      <w:r w:rsidRPr="008B1C02">
        <w:t xml:space="preserve">        </w:t>
      </w:r>
      <w:r>
        <w:t>numDevices</w:t>
      </w:r>
      <w:r w:rsidRPr="008B1C02">
        <w:t>:</w:t>
      </w:r>
    </w:p>
    <w:p w14:paraId="04E07B10" w14:textId="77777777" w:rsidR="00AE5A0A" w:rsidRPr="008B1C02" w:rsidRDefault="00AE5A0A" w:rsidP="00AE5A0A">
      <w:pPr>
        <w:pStyle w:val="PL"/>
      </w:pPr>
      <w:r w:rsidRPr="008B1C02">
        <w:t xml:space="preserve">          $ref: 'TS29571_CommonData.yaml#/components/schemas/</w:t>
      </w:r>
      <w:r>
        <w:t>Uinteger</w:t>
      </w:r>
      <w:r w:rsidRPr="008B1C02">
        <w:t>'</w:t>
      </w:r>
    </w:p>
    <w:p w14:paraId="32DDD28E" w14:textId="77777777" w:rsidR="00AE5A0A" w:rsidRDefault="00AE5A0A" w:rsidP="00AE5A0A">
      <w:pPr>
        <w:pStyle w:val="PL"/>
      </w:pPr>
      <w:r>
        <w:t xml:space="preserve">        timeInterval:</w:t>
      </w:r>
    </w:p>
    <w:p w14:paraId="02E35ED7" w14:textId="77777777" w:rsidR="00AE5A0A" w:rsidRDefault="00AE5A0A" w:rsidP="00AE5A0A">
      <w:pPr>
        <w:pStyle w:val="PL"/>
      </w:pPr>
      <w:r>
        <w:t xml:space="preserve">          $ref: 'TS29122_CommonData.yaml#/components/schemas/DurationSec'</w:t>
      </w:r>
    </w:p>
    <w:p w14:paraId="67BA1BFF" w14:textId="77777777" w:rsidR="00AE5A0A" w:rsidRPr="008B1C02" w:rsidRDefault="00AE5A0A" w:rsidP="00AE5A0A">
      <w:pPr>
        <w:pStyle w:val="PL"/>
      </w:pPr>
      <w:r w:rsidRPr="008B1C02">
        <w:t xml:space="preserve">        </w:t>
      </w:r>
      <w:r>
        <w:t>notifUri</w:t>
      </w:r>
      <w:r w:rsidRPr="008B1C02">
        <w:t>:</w:t>
      </w:r>
    </w:p>
    <w:p w14:paraId="69D0E0D3" w14:textId="77777777" w:rsidR="00AE5A0A" w:rsidRPr="008B1C02" w:rsidRDefault="00AE5A0A" w:rsidP="00AE5A0A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</w:t>
      </w:r>
      <w:r>
        <w:t>Uri</w:t>
      </w:r>
      <w:r w:rsidRPr="008B1C02">
        <w:t>'</w:t>
      </w:r>
    </w:p>
    <w:p w14:paraId="0D4DF1AC" w14:textId="77777777" w:rsidR="00AE5A0A" w:rsidRDefault="00AE5A0A" w:rsidP="00AE5A0A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023CFFFF" w14:textId="77777777" w:rsidR="00AE5A0A" w:rsidRDefault="00AE5A0A" w:rsidP="00AE5A0A">
      <w:pPr>
        <w:pStyle w:val="PL"/>
        <w:rPr>
          <w:ins w:id="67" w:author="Ankita Lachhwani_r3651" w:date="2025-09-25T07:59:00Z"/>
        </w:rPr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7FA257F" w14:textId="45709128" w:rsidR="00B67E84" w:rsidRDefault="00B67E84" w:rsidP="00AE5A0A">
      <w:pPr>
        <w:pStyle w:val="PL"/>
        <w:rPr>
          <w:ins w:id="68" w:author="Ankita Lachhwani_r3651" w:date="2025-09-25T08:00:00Z"/>
        </w:rPr>
      </w:pPr>
      <w:ins w:id="69" w:author="Ankita Lachhwani_r3651" w:date="2025-09-25T08:00:00Z">
        <w:r>
          <w:t xml:space="preserve">        deviceLocInd:</w:t>
        </w:r>
      </w:ins>
    </w:p>
    <w:p w14:paraId="5564E313" w14:textId="14D040C7" w:rsidR="00FA6886" w:rsidRDefault="00FA6886" w:rsidP="00AE5A0A">
      <w:pPr>
        <w:pStyle w:val="PL"/>
        <w:rPr>
          <w:ins w:id="70" w:author="Ankita Lachhwani_r3651" w:date="2025-09-25T08:01:00Z"/>
        </w:rPr>
      </w:pPr>
      <w:ins w:id="71" w:author="Ankita Lachhwani_r3651" w:date="2025-09-25T08:00:00Z">
        <w:r>
          <w:t xml:space="preserve">       </w:t>
        </w:r>
        <w:r w:rsidR="00300771">
          <w:t xml:space="preserve">   </w:t>
        </w:r>
      </w:ins>
      <w:ins w:id="72" w:author="Ankita Lachhwani_r3651" w:date="2025-09-25T08:01:00Z">
        <w:r w:rsidR="00300771">
          <w:t>typ</w:t>
        </w:r>
      </w:ins>
      <w:ins w:id="73" w:author="Ankita Lachhwani_r3651" w:date="2025-09-25T08:11:00Z">
        <w:r w:rsidR="00C152A7">
          <w:t>e</w:t>
        </w:r>
      </w:ins>
      <w:ins w:id="74" w:author="Ankita Lachhwani_r3651" w:date="2025-09-25T08:01:00Z">
        <w:r w:rsidR="00300771">
          <w:t>: boolean</w:t>
        </w:r>
      </w:ins>
    </w:p>
    <w:p w14:paraId="696728B1" w14:textId="15D3B89E" w:rsidR="00300771" w:rsidRDefault="00300771" w:rsidP="00AE5A0A">
      <w:pPr>
        <w:pStyle w:val="PL"/>
        <w:rPr>
          <w:ins w:id="75" w:author="Ankita Lachhwani_r3651" w:date="2025-09-25T08:01:00Z"/>
        </w:rPr>
      </w:pPr>
      <w:ins w:id="76" w:author="Ankita Lachhwani_r3651" w:date="2025-09-25T08:01:00Z">
        <w:r>
          <w:t xml:space="preserve">          default: false</w:t>
        </w:r>
      </w:ins>
    </w:p>
    <w:p w14:paraId="0C480006" w14:textId="77E754D6" w:rsidR="00300771" w:rsidRDefault="00300771" w:rsidP="00AE5A0A">
      <w:pPr>
        <w:pStyle w:val="PL"/>
        <w:rPr>
          <w:ins w:id="77" w:author="Ankita Lachhwani_r3651" w:date="2025-09-25T08:05:00Z"/>
        </w:rPr>
      </w:pPr>
      <w:ins w:id="78" w:author="Ankita Lachhwani_r3651" w:date="2025-09-25T08:01:00Z">
        <w:r>
          <w:t xml:space="preserve">          description:</w:t>
        </w:r>
      </w:ins>
      <w:ins w:id="79" w:author="Ankita Lachhwani_r3651" w:date="2025-09-25T08:05:00Z">
        <w:r w:rsidR="009E27B4">
          <w:t xml:space="preserve"> &gt;</w:t>
        </w:r>
      </w:ins>
    </w:p>
    <w:p w14:paraId="6E193E1D" w14:textId="562FF852" w:rsidR="009E27B4" w:rsidRDefault="009E27B4" w:rsidP="00AE5A0A">
      <w:pPr>
        <w:pStyle w:val="PL"/>
        <w:rPr>
          <w:ins w:id="80" w:author="Ankita Lachhwani_r3651" w:date="2025-09-25T08:07:00Z"/>
        </w:rPr>
      </w:pPr>
      <w:ins w:id="81" w:author="Ankita Lachhwani_r3651" w:date="2025-09-25T08:05:00Z">
        <w:r>
          <w:t xml:space="preserve">            Contains </w:t>
        </w:r>
      </w:ins>
      <w:ins w:id="82" w:author="Ankita Lachhwani_r3651" w:date="2025-09-25T08:06:00Z">
        <w:r>
          <w:t>the indiation to request the location of the device</w:t>
        </w:r>
        <w:r w:rsidR="00B86609">
          <w:t>.</w:t>
        </w:r>
      </w:ins>
    </w:p>
    <w:p w14:paraId="6C5EC0D2" w14:textId="252CF0FC" w:rsidR="00B86609" w:rsidRDefault="00B86609" w:rsidP="00AE5A0A">
      <w:pPr>
        <w:pStyle w:val="PL"/>
        <w:rPr>
          <w:ins w:id="83" w:author="Ankita Lachhwani_r3651" w:date="2025-09-25T08:10:00Z"/>
        </w:rPr>
      </w:pPr>
      <w:ins w:id="84" w:author="Ankita Lachhwani_r3651" w:date="2025-09-25T08:07:00Z">
        <w:r>
          <w:t xml:space="preserve">            </w:t>
        </w:r>
      </w:ins>
      <w:ins w:id="85" w:author="Ankita Lachhwani_r3651" w:date="2025-09-25T08:08:00Z">
        <w:r w:rsidR="006844EE">
          <w:t>t</w:t>
        </w:r>
      </w:ins>
      <w:ins w:id="86" w:author="Ankita Lachhwani_r3651" w:date="2025-09-25T08:07:00Z">
        <w:r>
          <w:t>rue indicat</w:t>
        </w:r>
      </w:ins>
      <w:ins w:id="87" w:author="Ankita Lachhwani_r3651" w:date="2025-09-25T08:08:00Z">
        <w:r w:rsidR="006844EE">
          <w:t xml:space="preserve">es </w:t>
        </w:r>
      </w:ins>
      <w:ins w:id="88" w:author="Ankita Lachhwani_r3651" w:date="2025-09-25T08:10:00Z">
        <w:r w:rsidR="00483AAB">
          <w:t>that the device location is requested.</w:t>
        </w:r>
      </w:ins>
    </w:p>
    <w:p w14:paraId="61718578" w14:textId="76C91919" w:rsidR="00483AAB" w:rsidRDefault="00483AAB" w:rsidP="00AE5A0A">
      <w:pPr>
        <w:pStyle w:val="PL"/>
        <w:rPr>
          <w:ins w:id="89" w:author="Ankita Lachhwani_r3651" w:date="2025-09-25T08:11:00Z"/>
        </w:rPr>
      </w:pPr>
      <w:ins w:id="90" w:author="Ankita Lachhwani_r3651" w:date="2025-09-25T08:10:00Z">
        <w:r>
          <w:t xml:space="preserve">            false indicates the</w:t>
        </w:r>
      </w:ins>
      <w:ins w:id="91" w:author="Ankita Lachhwani_r3651" w:date="2025-09-25T08:11:00Z">
        <w:r>
          <w:t>t the device location is not requested.</w:t>
        </w:r>
      </w:ins>
    </w:p>
    <w:p w14:paraId="77D1B19E" w14:textId="7BB5793D" w:rsidR="00483AAB" w:rsidRDefault="00483AAB" w:rsidP="00AE5A0A">
      <w:pPr>
        <w:pStyle w:val="PL"/>
      </w:pPr>
      <w:ins w:id="92" w:author="Ankita Lachhwani_r3651" w:date="2025-09-25T08:11:00Z">
        <w:r>
          <w:t xml:space="preserve">            </w:t>
        </w:r>
        <w:r w:rsidR="00C152A7">
          <w:t>The default value is false when this attribute is omitted.</w:t>
        </w:r>
      </w:ins>
    </w:p>
    <w:p w14:paraId="79358910" w14:textId="77777777" w:rsidR="00AE5A0A" w:rsidRPr="008B1C02" w:rsidRDefault="00AE5A0A" w:rsidP="00AE5A0A">
      <w:pPr>
        <w:pStyle w:val="PL"/>
      </w:pPr>
      <w:r w:rsidRPr="008B1C02">
        <w:t xml:space="preserve">      required:</w:t>
      </w:r>
    </w:p>
    <w:p w14:paraId="15D82A32" w14:textId="77777777" w:rsidR="00AE5A0A" w:rsidRDefault="00AE5A0A" w:rsidP="00AE5A0A">
      <w:pPr>
        <w:pStyle w:val="PL"/>
      </w:pPr>
      <w:r>
        <w:t xml:space="preserve">        - </w:t>
      </w:r>
      <w:r w:rsidRPr="008B1C02">
        <w:t>afId</w:t>
      </w:r>
    </w:p>
    <w:p w14:paraId="20D782A1" w14:textId="77777777" w:rsidR="00AE5A0A" w:rsidRDefault="00AE5A0A" w:rsidP="00AE5A0A">
      <w:pPr>
        <w:pStyle w:val="PL"/>
      </w:pPr>
      <w:r>
        <w:t xml:space="preserve">        - notifUri</w:t>
      </w:r>
    </w:p>
    <w:p w14:paraId="06BB1263" w14:textId="77777777" w:rsidR="00AE5A0A" w:rsidRPr="00F11966" w:rsidRDefault="00AE5A0A" w:rsidP="00AE5A0A">
      <w:pPr>
        <w:pStyle w:val="PL"/>
      </w:pPr>
      <w:r w:rsidRPr="00F11966">
        <w:t xml:space="preserve">      </w:t>
      </w:r>
      <w:r>
        <w:t>any</w:t>
      </w:r>
      <w:r w:rsidRPr="00F11966">
        <w:t>Of:</w:t>
      </w:r>
    </w:p>
    <w:p w14:paraId="51BD26C5" w14:textId="77777777" w:rsidR="00AE5A0A" w:rsidRPr="00F11966" w:rsidRDefault="00AE5A0A" w:rsidP="00AE5A0A">
      <w:pPr>
        <w:pStyle w:val="PL"/>
      </w:pPr>
      <w:r w:rsidRPr="00F11966">
        <w:t xml:space="preserve">        - required: [</w:t>
      </w:r>
      <w:r>
        <w:t>targetArea</w:t>
      </w:r>
      <w:r w:rsidRPr="00F11966">
        <w:t>]</w:t>
      </w:r>
    </w:p>
    <w:p w14:paraId="6085465B" w14:textId="77777777" w:rsidR="00AE5A0A" w:rsidRPr="00F11966" w:rsidRDefault="00AE5A0A" w:rsidP="00AE5A0A">
      <w:pPr>
        <w:pStyle w:val="PL"/>
      </w:pPr>
      <w:r w:rsidRPr="00F11966">
        <w:t xml:space="preserve">        - required: [</w:t>
      </w:r>
      <w:r>
        <w:t>targetDevices</w:t>
      </w:r>
      <w:r w:rsidRPr="00F11966">
        <w:t>]</w:t>
      </w:r>
    </w:p>
    <w:p w14:paraId="73E8F562" w14:textId="77777777" w:rsidR="00AE5A0A" w:rsidRDefault="00AE5A0A" w:rsidP="00AE5A0A">
      <w:pPr>
        <w:pStyle w:val="PL"/>
      </w:pPr>
    </w:p>
    <w:p w14:paraId="4B1AB91F" w14:textId="77777777" w:rsidR="00AE5A0A" w:rsidRDefault="00AE5A0A" w:rsidP="00AE5A0A">
      <w:pPr>
        <w:pStyle w:val="PL"/>
      </w:pPr>
      <w:r>
        <w:t xml:space="preserve">    Inventory</w:t>
      </w:r>
      <w:r w:rsidRPr="008B1C02">
        <w:t>Re</w:t>
      </w:r>
      <w:r>
        <w:t>sp:</w:t>
      </w:r>
    </w:p>
    <w:p w14:paraId="5B3CB24D" w14:textId="77777777" w:rsidR="00AE5A0A" w:rsidRPr="008B1C02" w:rsidRDefault="00AE5A0A" w:rsidP="00AE5A0A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AIoT Inventory response</w:t>
      </w:r>
      <w:r w:rsidRPr="008B1C02">
        <w:rPr>
          <w:rFonts w:cs="Arial"/>
          <w:szCs w:val="18"/>
          <w:lang w:eastAsia="zh-CN"/>
        </w:rPr>
        <w:t>.</w:t>
      </w:r>
    </w:p>
    <w:p w14:paraId="42911E39" w14:textId="77777777" w:rsidR="00AE5A0A" w:rsidRDefault="00AE5A0A" w:rsidP="00AE5A0A">
      <w:pPr>
        <w:pStyle w:val="PL"/>
      </w:pPr>
      <w:r>
        <w:t xml:space="preserve">      type: object</w:t>
      </w:r>
    </w:p>
    <w:p w14:paraId="544139E9" w14:textId="77777777" w:rsidR="00AE5A0A" w:rsidRDefault="00AE5A0A" w:rsidP="00AE5A0A">
      <w:pPr>
        <w:pStyle w:val="PL"/>
      </w:pPr>
      <w:r>
        <w:t xml:space="preserve">      properties:</w:t>
      </w:r>
    </w:p>
    <w:p w14:paraId="65578B3D" w14:textId="77777777" w:rsidR="00AE5A0A" w:rsidRDefault="00AE5A0A" w:rsidP="00AE5A0A">
      <w:pPr>
        <w:pStyle w:val="PL"/>
      </w:pPr>
      <w:r>
        <w:t xml:space="preserve">        </w:t>
      </w:r>
      <w:r w:rsidRPr="008B1C02">
        <w:t>af</w:t>
      </w:r>
      <w:r>
        <w:t>Trans</w:t>
      </w:r>
      <w:r w:rsidRPr="008B1C02">
        <w:t>Id</w:t>
      </w:r>
      <w:r>
        <w:t>:</w:t>
      </w:r>
    </w:p>
    <w:p w14:paraId="6A859D11" w14:textId="77777777" w:rsidR="00AE5A0A" w:rsidRDefault="00AE5A0A" w:rsidP="00AE5A0A">
      <w:pPr>
        <w:pStyle w:val="PL"/>
      </w:pPr>
      <w:r>
        <w:t xml:space="preserve">          type: string</w:t>
      </w:r>
    </w:p>
    <w:p w14:paraId="22E78353" w14:textId="77777777" w:rsidR="00AE5A0A" w:rsidRDefault="00AE5A0A" w:rsidP="00AE5A0A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26A5BB14" w14:textId="77777777" w:rsidR="00AE5A0A" w:rsidRDefault="00AE5A0A" w:rsidP="00AE5A0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F06C362" w14:textId="77777777" w:rsidR="00AE5A0A" w:rsidRPr="008B1C02" w:rsidRDefault="00AE5A0A" w:rsidP="00AE5A0A">
      <w:pPr>
        <w:pStyle w:val="PL"/>
      </w:pPr>
      <w:r w:rsidRPr="008B1C02">
        <w:t xml:space="preserve">      required:</w:t>
      </w:r>
    </w:p>
    <w:p w14:paraId="01826DA2" w14:textId="77777777" w:rsidR="00AE5A0A" w:rsidRDefault="00AE5A0A" w:rsidP="00AE5A0A">
      <w:pPr>
        <w:pStyle w:val="PL"/>
      </w:pPr>
      <w:r>
        <w:t xml:space="preserve">        - </w:t>
      </w:r>
      <w:r w:rsidRPr="008B1C02">
        <w:t>af</w:t>
      </w:r>
      <w:r>
        <w:t>Trans</w:t>
      </w:r>
      <w:r w:rsidRPr="008B1C02">
        <w:t>Id</w:t>
      </w:r>
    </w:p>
    <w:p w14:paraId="03B489F7" w14:textId="77777777" w:rsidR="00AE5A0A" w:rsidRDefault="00AE5A0A" w:rsidP="00AE5A0A">
      <w:pPr>
        <w:pStyle w:val="PL"/>
      </w:pPr>
    </w:p>
    <w:p w14:paraId="401D7F5B" w14:textId="77777777" w:rsidR="00AE5A0A" w:rsidRPr="008B1C02" w:rsidRDefault="00AE5A0A" w:rsidP="00AE5A0A">
      <w:pPr>
        <w:pStyle w:val="PL"/>
      </w:pPr>
      <w:r w:rsidRPr="008B1C02">
        <w:t xml:space="preserve">    </w:t>
      </w:r>
      <w:r>
        <w:t>Command</w:t>
      </w:r>
      <w:r w:rsidRPr="008B1C02">
        <w:t>Req:</w:t>
      </w:r>
    </w:p>
    <w:p w14:paraId="46AB94FE" w14:textId="77777777" w:rsidR="00AE5A0A" w:rsidRPr="008B1C02" w:rsidRDefault="00AE5A0A" w:rsidP="00AE5A0A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AIoT Command request</w:t>
      </w:r>
      <w:r w:rsidRPr="008B1C02">
        <w:rPr>
          <w:rFonts w:cs="Arial"/>
          <w:szCs w:val="18"/>
          <w:lang w:eastAsia="zh-CN"/>
        </w:rPr>
        <w:t>.</w:t>
      </w:r>
    </w:p>
    <w:p w14:paraId="3F7FA113" w14:textId="77777777" w:rsidR="00AE5A0A" w:rsidRPr="008B1C02" w:rsidRDefault="00AE5A0A" w:rsidP="00AE5A0A">
      <w:pPr>
        <w:pStyle w:val="PL"/>
      </w:pPr>
      <w:r w:rsidRPr="008B1C02">
        <w:t xml:space="preserve">      type: object</w:t>
      </w:r>
    </w:p>
    <w:p w14:paraId="1E5336B6" w14:textId="77777777" w:rsidR="00AE5A0A" w:rsidRPr="008B1C02" w:rsidRDefault="00AE5A0A" w:rsidP="00AE5A0A">
      <w:pPr>
        <w:pStyle w:val="PL"/>
      </w:pPr>
      <w:r w:rsidRPr="008B1C02">
        <w:t xml:space="preserve">      properties:</w:t>
      </w:r>
    </w:p>
    <w:p w14:paraId="7966B1AA" w14:textId="77777777" w:rsidR="00AE5A0A" w:rsidRDefault="00AE5A0A" w:rsidP="00AE5A0A">
      <w:pPr>
        <w:pStyle w:val="PL"/>
      </w:pPr>
      <w:r>
        <w:t xml:space="preserve">        </w:t>
      </w:r>
      <w:r w:rsidRPr="008B1C02">
        <w:t>afId</w:t>
      </w:r>
      <w:r>
        <w:t>:</w:t>
      </w:r>
    </w:p>
    <w:p w14:paraId="73BAC6E2" w14:textId="77777777" w:rsidR="00AE5A0A" w:rsidRDefault="00AE5A0A" w:rsidP="00AE5A0A">
      <w:pPr>
        <w:pStyle w:val="PL"/>
      </w:pPr>
      <w:r>
        <w:t xml:space="preserve">          type: string</w:t>
      </w:r>
    </w:p>
    <w:p w14:paraId="5F6CBD51" w14:textId="77777777" w:rsidR="00AE5A0A" w:rsidRPr="008B1C02" w:rsidRDefault="00AE5A0A" w:rsidP="00AE5A0A">
      <w:pPr>
        <w:pStyle w:val="PL"/>
      </w:pPr>
      <w:r w:rsidRPr="008B1C02">
        <w:t xml:space="preserve">        </w:t>
      </w:r>
      <w:r>
        <w:t>commandType</w:t>
      </w:r>
      <w:r w:rsidRPr="008B1C02">
        <w:t>:</w:t>
      </w:r>
    </w:p>
    <w:p w14:paraId="69A7B7F2" w14:textId="77777777" w:rsidR="00AE5A0A" w:rsidRPr="008B1C02" w:rsidRDefault="00AE5A0A" w:rsidP="00AE5A0A">
      <w:pPr>
        <w:pStyle w:val="PL"/>
      </w:pPr>
      <w:r w:rsidRPr="008B1C02">
        <w:t xml:space="preserve">          $ref: '#/components/schemas/</w:t>
      </w:r>
      <w:r>
        <w:t>CommandType</w:t>
      </w:r>
      <w:r w:rsidRPr="008B1C02">
        <w:t>'</w:t>
      </w:r>
    </w:p>
    <w:p w14:paraId="6248B1DA" w14:textId="77777777" w:rsidR="00AE5A0A" w:rsidRDefault="00AE5A0A" w:rsidP="00AE5A0A">
      <w:pPr>
        <w:pStyle w:val="PL"/>
      </w:pPr>
      <w:r>
        <w:t xml:space="preserve">        targetArea:</w:t>
      </w:r>
    </w:p>
    <w:p w14:paraId="19DBEA77" w14:textId="77777777" w:rsidR="00AE5A0A" w:rsidRDefault="00AE5A0A" w:rsidP="00AE5A0A">
      <w:pPr>
        <w:pStyle w:val="PL"/>
      </w:pPr>
      <w:r>
        <w:t xml:space="preserve">          $ref: '#/components/schemas/ExtAIoTArea'</w:t>
      </w:r>
    </w:p>
    <w:p w14:paraId="24BE8AC8" w14:textId="77777777" w:rsidR="00AE5A0A" w:rsidRDefault="00AE5A0A" w:rsidP="00AE5A0A">
      <w:pPr>
        <w:pStyle w:val="PL"/>
      </w:pPr>
      <w:r>
        <w:t xml:space="preserve">        targetDevices:</w:t>
      </w:r>
    </w:p>
    <w:p w14:paraId="3CDEF34C" w14:textId="77777777" w:rsidR="00AE5A0A" w:rsidRDefault="00AE5A0A" w:rsidP="00AE5A0A">
      <w:pPr>
        <w:pStyle w:val="PL"/>
      </w:pPr>
      <w:r>
        <w:t xml:space="preserve">          $ref: 'TS29569_Naiotf_AIoT.yaml#/components/schemas/AIoTDevices'</w:t>
      </w:r>
    </w:p>
    <w:p w14:paraId="50287FE1" w14:textId="77777777" w:rsidR="00AE5A0A" w:rsidRPr="008B1C02" w:rsidRDefault="00AE5A0A" w:rsidP="00AE5A0A">
      <w:pPr>
        <w:pStyle w:val="PL"/>
      </w:pPr>
      <w:r w:rsidRPr="008B1C02">
        <w:t xml:space="preserve">        </w:t>
      </w:r>
      <w:r>
        <w:t>numDevices</w:t>
      </w:r>
      <w:r w:rsidRPr="008B1C02">
        <w:t>:</w:t>
      </w:r>
    </w:p>
    <w:p w14:paraId="3CBEA957" w14:textId="77777777" w:rsidR="00AE5A0A" w:rsidRPr="008B1C02" w:rsidRDefault="00AE5A0A" w:rsidP="00AE5A0A">
      <w:pPr>
        <w:pStyle w:val="PL"/>
      </w:pPr>
      <w:r w:rsidRPr="008B1C02">
        <w:t xml:space="preserve">          $ref: 'TS29571_CommonData.yaml#/components/schemas/</w:t>
      </w:r>
      <w:r>
        <w:t>Uinteger</w:t>
      </w:r>
      <w:r w:rsidRPr="008B1C02">
        <w:t>'</w:t>
      </w:r>
    </w:p>
    <w:p w14:paraId="797336D5" w14:textId="77777777" w:rsidR="00AE5A0A" w:rsidRPr="008B1C02" w:rsidRDefault="00AE5A0A" w:rsidP="00AE5A0A">
      <w:pPr>
        <w:pStyle w:val="PL"/>
      </w:pPr>
      <w:r w:rsidRPr="008B1C02">
        <w:t xml:space="preserve">        </w:t>
      </w:r>
      <w:r>
        <w:t>msgSize</w:t>
      </w:r>
      <w:r w:rsidRPr="008B1C02">
        <w:t>:</w:t>
      </w:r>
    </w:p>
    <w:p w14:paraId="540B8D7A" w14:textId="77777777" w:rsidR="00AE5A0A" w:rsidRPr="008B1C02" w:rsidRDefault="00AE5A0A" w:rsidP="00AE5A0A">
      <w:pPr>
        <w:pStyle w:val="PL"/>
      </w:pPr>
      <w:r w:rsidRPr="008B1C02">
        <w:t xml:space="preserve">          $ref: 'TS29571_CommonData.yaml#/components/schemas/</w:t>
      </w:r>
      <w:r>
        <w:t>Uinteger</w:t>
      </w:r>
      <w:r w:rsidRPr="008B1C02">
        <w:t>'</w:t>
      </w:r>
    </w:p>
    <w:p w14:paraId="5A3F6426" w14:textId="77777777" w:rsidR="00AE5A0A" w:rsidRPr="008B1C02" w:rsidRDefault="00AE5A0A" w:rsidP="00AE5A0A">
      <w:pPr>
        <w:pStyle w:val="PL"/>
      </w:pPr>
      <w:r w:rsidRPr="008B1C02">
        <w:t xml:space="preserve">        </w:t>
      </w:r>
      <w:r>
        <w:t>offset</w:t>
      </w:r>
      <w:r w:rsidRPr="008B1C02">
        <w:t>:</w:t>
      </w:r>
    </w:p>
    <w:p w14:paraId="4CF1F60C" w14:textId="77777777" w:rsidR="00AE5A0A" w:rsidRPr="008B1C02" w:rsidRDefault="00AE5A0A" w:rsidP="00AE5A0A">
      <w:pPr>
        <w:pStyle w:val="PL"/>
      </w:pPr>
      <w:r w:rsidRPr="008B1C02">
        <w:t xml:space="preserve">          $ref: 'TS29571_CommonData.yaml#/components/schemas/</w:t>
      </w:r>
      <w:r>
        <w:t>Uinteger</w:t>
      </w:r>
      <w:r w:rsidRPr="008B1C02">
        <w:t>'</w:t>
      </w:r>
    </w:p>
    <w:p w14:paraId="797907F1" w14:textId="77777777" w:rsidR="00AE5A0A" w:rsidRPr="008B1C02" w:rsidRDefault="00AE5A0A" w:rsidP="00AE5A0A">
      <w:pPr>
        <w:pStyle w:val="PL"/>
      </w:pPr>
      <w:r w:rsidRPr="008B1C02">
        <w:t xml:space="preserve">        </w:t>
      </w:r>
      <w:r>
        <w:t>length</w:t>
      </w:r>
      <w:r w:rsidRPr="008B1C02">
        <w:t>:</w:t>
      </w:r>
    </w:p>
    <w:p w14:paraId="3332A3BC" w14:textId="77777777" w:rsidR="00AE5A0A" w:rsidRPr="008B1C02" w:rsidRDefault="00AE5A0A" w:rsidP="00AE5A0A">
      <w:pPr>
        <w:pStyle w:val="PL"/>
      </w:pPr>
      <w:r w:rsidRPr="008B1C02">
        <w:t xml:space="preserve">          $ref: 'TS29571_CommonData.yaml#/components/schemas/</w:t>
      </w:r>
      <w:r>
        <w:t>Uinteger</w:t>
      </w:r>
      <w:r w:rsidRPr="008B1C02">
        <w:t>'</w:t>
      </w:r>
    </w:p>
    <w:p w14:paraId="38C02E73" w14:textId="77777777" w:rsidR="00AE5A0A" w:rsidRPr="008B1C02" w:rsidRDefault="00AE5A0A" w:rsidP="00AE5A0A">
      <w:pPr>
        <w:pStyle w:val="PL"/>
      </w:pPr>
      <w:r w:rsidRPr="008B1C02">
        <w:t xml:space="preserve">        </w:t>
      </w:r>
      <w:r>
        <w:t>data</w:t>
      </w:r>
      <w:r w:rsidRPr="008B1C02">
        <w:t>:</w:t>
      </w:r>
    </w:p>
    <w:p w14:paraId="3FC2D2BC" w14:textId="77777777" w:rsidR="00AE5A0A" w:rsidRPr="008B1C02" w:rsidRDefault="00AE5A0A" w:rsidP="00AE5A0A">
      <w:pPr>
        <w:pStyle w:val="PL"/>
      </w:pPr>
      <w:r w:rsidRPr="008B1C02">
        <w:t xml:space="preserve">          $ref: 'TS29571_CommonData.yaml#/components/schemas/</w:t>
      </w:r>
      <w:r>
        <w:t>Bytes</w:t>
      </w:r>
      <w:r w:rsidRPr="008B1C02">
        <w:t>'</w:t>
      </w:r>
    </w:p>
    <w:p w14:paraId="301B51C9" w14:textId="77777777" w:rsidR="00AE5A0A" w:rsidRPr="008B1C02" w:rsidRDefault="00AE5A0A" w:rsidP="00AE5A0A">
      <w:pPr>
        <w:pStyle w:val="PL"/>
      </w:pPr>
      <w:r w:rsidRPr="008B1C02">
        <w:t xml:space="preserve">        </w:t>
      </w:r>
      <w:r>
        <w:t>notifUri</w:t>
      </w:r>
      <w:r w:rsidRPr="008B1C02">
        <w:t>:</w:t>
      </w:r>
    </w:p>
    <w:p w14:paraId="231D5D8B" w14:textId="77777777" w:rsidR="00AE5A0A" w:rsidRPr="008B1C02" w:rsidRDefault="00AE5A0A" w:rsidP="00AE5A0A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</w:t>
      </w:r>
      <w:r>
        <w:t>Uri</w:t>
      </w:r>
      <w:r w:rsidRPr="008B1C02">
        <w:t>'</w:t>
      </w:r>
    </w:p>
    <w:p w14:paraId="389A68F3" w14:textId="77777777" w:rsidR="00AE5A0A" w:rsidRDefault="00AE5A0A" w:rsidP="00AE5A0A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6B908BF" w14:textId="77777777" w:rsidR="00AE5A0A" w:rsidRDefault="00AE5A0A" w:rsidP="00AE5A0A">
      <w:pPr>
        <w:pStyle w:val="PL"/>
        <w:rPr>
          <w:ins w:id="93" w:author="Ankita Lachhwani_r3651" w:date="2025-09-25T08:12:00Z"/>
        </w:rPr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757980C" w14:textId="77777777" w:rsidR="00C152A7" w:rsidRDefault="00C152A7" w:rsidP="00C152A7">
      <w:pPr>
        <w:pStyle w:val="PL"/>
        <w:rPr>
          <w:ins w:id="94" w:author="Ankita Lachhwani_r3651" w:date="2025-09-25T08:12:00Z"/>
        </w:rPr>
      </w:pPr>
      <w:ins w:id="95" w:author="Ankita Lachhwani_r3651" w:date="2025-09-25T08:12:00Z">
        <w:r>
          <w:t xml:space="preserve">        deviceLocInd:</w:t>
        </w:r>
      </w:ins>
    </w:p>
    <w:p w14:paraId="7670F353" w14:textId="77777777" w:rsidR="00C152A7" w:rsidRDefault="00C152A7" w:rsidP="00C152A7">
      <w:pPr>
        <w:pStyle w:val="PL"/>
        <w:rPr>
          <w:ins w:id="96" w:author="Ankita Lachhwani_r3651" w:date="2025-09-25T08:12:00Z"/>
        </w:rPr>
      </w:pPr>
      <w:ins w:id="97" w:author="Ankita Lachhwani_r3651" w:date="2025-09-25T08:12:00Z">
        <w:r>
          <w:t xml:space="preserve">          type: boolean</w:t>
        </w:r>
      </w:ins>
    </w:p>
    <w:p w14:paraId="6633B7CD" w14:textId="77777777" w:rsidR="00C152A7" w:rsidRDefault="00C152A7" w:rsidP="00C152A7">
      <w:pPr>
        <w:pStyle w:val="PL"/>
        <w:rPr>
          <w:ins w:id="98" w:author="Ankita Lachhwani_r3651" w:date="2025-09-25T08:12:00Z"/>
        </w:rPr>
      </w:pPr>
      <w:ins w:id="99" w:author="Ankita Lachhwani_r3651" w:date="2025-09-25T08:12:00Z">
        <w:r>
          <w:t xml:space="preserve">          default: false</w:t>
        </w:r>
      </w:ins>
    </w:p>
    <w:p w14:paraId="691F2F07" w14:textId="77777777" w:rsidR="00C152A7" w:rsidRDefault="00C152A7" w:rsidP="00C152A7">
      <w:pPr>
        <w:pStyle w:val="PL"/>
        <w:rPr>
          <w:ins w:id="100" w:author="Ankita Lachhwani_r3651" w:date="2025-09-25T08:12:00Z"/>
        </w:rPr>
      </w:pPr>
      <w:ins w:id="101" w:author="Ankita Lachhwani_r3651" w:date="2025-09-25T08:12:00Z">
        <w:r>
          <w:t xml:space="preserve">          description: &gt;</w:t>
        </w:r>
      </w:ins>
    </w:p>
    <w:p w14:paraId="6C5C0D89" w14:textId="77777777" w:rsidR="00C152A7" w:rsidRDefault="00C152A7" w:rsidP="00C152A7">
      <w:pPr>
        <w:pStyle w:val="PL"/>
        <w:rPr>
          <w:ins w:id="102" w:author="Ankita Lachhwani_r3651" w:date="2025-09-25T08:12:00Z"/>
        </w:rPr>
      </w:pPr>
      <w:ins w:id="103" w:author="Ankita Lachhwani_r3651" w:date="2025-09-25T08:12:00Z">
        <w:r>
          <w:t xml:space="preserve">            Contains the indiation to request the location of the device.</w:t>
        </w:r>
      </w:ins>
    </w:p>
    <w:p w14:paraId="2280337D" w14:textId="77777777" w:rsidR="00C152A7" w:rsidRDefault="00C152A7" w:rsidP="00C152A7">
      <w:pPr>
        <w:pStyle w:val="PL"/>
        <w:rPr>
          <w:ins w:id="104" w:author="Ankita Lachhwani_r3651" w:date="2025-09-25T08:12:00Z"/>
        </w:rPr>
      </w:pPr>
      <w:ins w:id="105" w:author="Ankita Lachhwani_r3651" w:date="2025-09-25T08:12:00Z">
        <w:r>
          <w:t xml:space="preserve">            true indicates that the device location is requested.</w:t>
        </w:r>
      </w:ins>
    </w:p>
    <w:p w14:paraId="2B43F97C" w14:textId="77777777" w:rsidR="00C152A7" w:rsidRDefault="00C152A7" w:rsidP="00C152A7">
      <w:pPr>
        <w:pStyle w:val="PL"/>
        <w:rPr>
          <w:ins w:id="106" w:author="Ankita Lachhwani_r3651" w:date="2025-09-25T08:12:00Z"/>
        </w:rPr>
      </w:pPr>
      <w:ins w:id="107" w:author="Ankita Lachhwani_r3651" w:date="2025-09-25T08:12:00Z">
        <w:r>
          <w:t xml:space="preserve">            false indicates thet the device location is not requested.</w:t>
        </w:r>
      </w:ins>
    </w:p>
    <w:p w14:paraId="291B330A" w14:textId="12B09249" w:rsidR="00C152A7" w:rsidRDefault="00C152A7" w:rsidP="00AE5A0A">
      <w:pPr>
        <w:pStyle w:val="PL"/>
      </w:pPr>
      <w:ins w:id="108" w:author="Ankita Lachhwani_r3651" w:date="2025-09-25T08:12:00Z">
        <w:r>
          <w:t xml:space="preserve">            The default value is false when this attribute is omitted.</w:t>
        </w:r>
      </w:ins>
    </w:p>
    <w:p w14:paraId="53915264" w14:textId="77777777" w:rsidR="00AE5A0A" w:rsidRPr="008B1C02" w:rsidRDefault="00AE5A0A" w:rsidP="00AE5A0A">
      <w:pPr>
        <w:pStyle w:val="PL"/>
      </w:pPr>
      <w:r w:rsidRPr="008B1C02">
        <w:t xml:space="preserve">      required:</w:t>
      </w:r>
    </w:p>
    <w:p w14:paraId="0912995A" w14:textId="77777777" w:rsidR="00AE5A0A" w:rsidRDefault="00AE5A0A" w:rsidP="00AE5A0A">
      <w:pPr>
        <w:pStyle w:val="PL"/>
      </w:pPr>
      <w:r>
        <w:t xml:space="preserve">        - </w:t>
      </w:r>
      <w:r w:rsidRPr="008B1C02">
        <w:t>afId</w:t>
      </w:r>
    </w:p>
    <w:p w14:paraId="2991CF10" w14:textId="77777777" w:rsidR="00AE5A0A" w:rsidRDefault="00AE5A0A" w:rsidP="00AE5A0A">
      <w:pPr>
        <w:pStyle w:val="PL"/>
      </w:pPr>
      <w:r>
        <w:t xml:space="preserve">        - commandType</w:t>
      </w:r>
    </w:p>
    <w:p w14:paraId="59C16995" w14:textId="77777777" w:rsidR="00AE5A0A" w:rsidRDefault="00AE5A0A" w:rsidP="00AE5A0A">
      <w:pPr>
        <w:pStyle w:val="PL"/>
      </w:pPr>
      <w:r>
        <w:lastRenderedPageBreak/>
        <w:t xml:space="preserve">        - notifUri</w:t>
      </w:r>
    </w:p>
    <w:p w14:paraId="6BFC71FC" w14:textId="77777777" w:rsidR="00AE5A0A" w:rsidRDefault="00AE5A0A" w:rsidP="00AE5A0A">
      <w:pPr>
        <w:pStyle w:val="PL"/>
      </w:pPr>
      <w:r>
        <w:t xml:space="preserve">      anyOf:</w:t>
      </w:r>
    </w:p>
    <w:p w14:paraId="4EADD039" w14:textId="77777777" w:rsidR="00AE5A0A" w:rsidRDefault="00AE5A0A" w:rsidP="00AE5A0A">
      <w:pPr>
        <w:pStyle w:val="PL"/>
      </w:pPr>
      <w:r>
        <w:t xml:space="preserve">        - required: [targetArea]</w:t>
      </w:r>
    </w:p>
    <w:p w14:paraId="7D1A0853" w14:textId="77777777" w:rsidR="00AE5A0A" w:rsidRDefault="00AE5A0A" w:rsidP="00AE5A0A">
      <w:pPr>
        <w:pStyle w:val="PL"/>
      </w:pPr>
      <w:r>
        <w:t xml:space="preserve">        - required: [targetDevices]</w:t>
      </w:r>
    </w:p>
    <w:p w14:paraId="6ABE4E63" w14:textId="77777777" w:rsidR="00AE5A0A" w:rsidRDefault="00AE5A0A" w:rsidP="00AE5A0A">
      <w:pPr>
        <w:pStyle w:val="PL"/>
      </w:pPr>
    </w:p>
    <w:p w14:paraId="21D21E15" w14:textId="77777777" w:rsidR="00AE5A0A" w:rsidRDefault="00AE5A0A" w:rsidP="00AE5A0A">
      <w:pPr>
        <w:pStyle w:val="PL"/>
      </w:pPr>
      <w:r>
        <w:t xml:space="preserve">    Command</w:t>
      </w:r>
      <w:r w:rsidRPr="008B1C02">
        <w:t>Re</w:t>
      </w:r>
      <w:r>
        <w:t>sp:</w:t>
      </w:r>
    </w:p>
    <w:p w14:paraId="14D8D79C" w14:textId="77777777" w:rsidR="00AE5A0A" w:rsidRPr="008B1C02" w:rsidRDefault="00AE5A0A" w:rsidP="00AE5A0A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AIoT Command response</w:t>
      </w:r>
      <w:r w:rsidRPr="008B1C02">
        <w:rPr>
          <w:rFonts w:cs="Arial"/>
          <w:szCs w:val="18"/>
          <w:lang w:eastAsia="zh-CN"/>
        </w:rPr>
        <w:t>.</w:t>
      </w:r>
    </w:p>
    <w:p w14:paraId="5DD43630" w14:textId="77777777" w:rsidR="00AE5A0A" w:rsidRDefault="00AE5A0A" w:rsidP="00AE5A0A">
      <w:pPr>
        <w:pStyle w:val="PL"/>
      </w:pPr>
      <w:r>
        <w:t xml:space="preserve">      type: object</w:t>
      </w:r>
    </w:p>
    <w:p w14:paraId="312FCA52" w14:textId="77777777" w:rsidR="00AE5A0A" w:rsidRDefault="00AE5A0A" w:rsidP="00AE5A0A">
      <w:pPr>
        <w:pStyle w:val="PL"/>
      </w:pPr>
      <w:r>
        <w:t xml:space="preserve">      properties:</w:t>
      </w:r>
    </w:p>
    <w:p w14:paraId="1171816F" w14:textId="77777777" w:rsidR="00AE5A0A" w:rsidRDefault="00AE5A0A" w:rsidP="00AE5A0A">
      <w:pPr>
        <w:pStyle w:val="PL"/>
      </w:pPr>
      <w:r>
        <w:t xml:space="preserve">        </w:t>
      </w:r>
      <w:r w:rsidRPr="008B1C02">
        <w:t>af</w:t>
      </w:r>
      <w:r>
        <w:t>Trans</w:t>
      </w:r>
      <w:r w:rsidRPr="008B1C02">
        <w:t>Id</w:t>
      </w:r>
      <w:r>
        <w:t>:</w:t>
      </w:r>
    </w:p>
    <w:p w14:paraId="4A7F4A67" w14:textId="77777777" w:rsidR="00AE5A0A" w:rsidRDefault="00AE5A0A" w:rsidP="00AE5A0A">
      <w:pPr>
        <w:pStyle w:val="PL"/>
      </w:pPr>
      <w:r>
        <w:t xml:space="preserve">          type: string</w:t>
      </w:r>
    </w:p>
    <w:p w14:paraId="10562B69" w14:textId="77777777" w:rsidR="00AE5A0A" w:rsidRDefault="00AE5A0A" w:rsidP="00AE5A0A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54CC1464" w14:textId="77777777" w:rsidR="00AE5A0A" w:rsidRDefault="00AE5A0A" w:rsidP="00AE5A0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437117A" w14:textId="77777777" w:rsidR="00AE5A0A" w:rsidRPr="008B1C02" w:rsidRDefault="00AE5A0A" w:rsidP="00AE5A0A">
      <w:pPr>
        <w:pStyle w:val="PL"/>
      </w:pPr>
      <w:r w:rsidRPr="008B1C02">
        <w:t xml:space="preserve">      required:</w:t>
      </w:r>
    </w:p>
    <w:p w14:paraId="3FA6444C" w14:textId="77777777" w:rsidR="00AE5A0A" w:rsidRDefault="00AE5A0A" w:rsidP="00AE5A0A">
      <w:pPr>
        <w:pStyle w:val="PL"/>
      </w:pPr>
      <w:r>
        <w:t xml:space="preserve">        - </w:t>
      </w:r>
      <w:r w:rsidRPr="008B1C02">
        <w:t>af</w:t>
      </w:r>
      <w:r>
        <w:t>Trans</w:t>
      </w:r>
      <w:r w:rsidRPr="008B1C02">
        <w:t>Id</w:t>
      </w:r>
    </w:p>
    <w:p w14:paraId="6896DC51" w14:textId="77777777" w:rsidR="00AE5A0A" w:rsidRDefault="00AE5A0A" w:rsidP="00AE5A0A">
      <w:pPr>
        <w:pStyle w:val="PL"/>
      </w:pPr>
    </w:p>
    <w:p w14:paraId="7E8EFEEA" w14:textId="77777777" w:rsidR="00AE5A0A" w:rsidRDefault="00AE5A0A" w:rsidP="00AE5A0A">
      <w:pPr>
        <w:pStyle w:val="PL"/>
      </w:pPr>
      <w:r>
        <w:t xml:space="preserve">    AIoT</w:t>
      </w:r>
      <w:r w:rsidRPr="007C0004">
        <w:t>Notif</w:t>
      </w:r>
      <w:r>
        <w:t>:</w:t>
      </w:r>
    </w:p>
    <w:p w14:paraId="4ED66200" w14:textId="77777777" w:rsidR="00AE5A0A" w:rsidRPr="008B1C02" w:rsidRDefault="00AE5A0A" w:rsidP="00AE5A0A">
      <w:pPr>
        <w:pStyle w:val="PL"/>
      </w:pPr>
      <w:r w:rsidRPr="008B1C02">
        <w:t xml:space="preserve">      description: </w:t>
      </w:r>
      <w:r>
        <w:rPr>
          <w:rFonts w:cs="Arial"/>
          <w:szCs w:val="18"/>
          <w:lang w:eastAsia="zh-CN"/>
        </w:rPr>
        <w:t>Represents the AIoT Operations Notification</w:t>
      </w:r>
      <w:r w:rsidRPr="008B1C02">
        <w:rPr>
          <w:rFonts w:cs="Arial"/>
          <w:szCs w:val="18"/>
          <w:lang w:eastAsia="zh-CN"/>
        </w:rPr>
        <w:t>.</w:t>
      </w:r>
    </w:p>
    <w:p w14:paraId="117A71BF" w14:textId="77777777" w:rsidR="00AE5A0A" w:rsidRDefault="00AE5A0A" w:rsidP="00AE5A0A">
      <w:pPr>
        <w:pStyle w:val="PL"/>
      </w:pPr>
      <w:r>
        <w:t xml:space="preserve">      type: object</w:t>
      </w:r>
    </w:p>
    <w:p w14:paraId="216A5467" w14:textId="77777777" w:rsidR="00AE5A0A" w:rsidRDefault="00AE5A0A" w:rsidP="00AE5A0A">
      <w:pPr>
        <w:pStyle w:val="PL"/>
      </w:pPr>
      <w:r>
        <w:t xml:space="preserve">      properties:</w:t>
      </w:r>
    </w:p>
    <w:p w14:paraId="0734A6BF" w14:textId="77777777" w:rsidR="00AE5A0A" w:rsidRDefault="00AE5A0A" w:rsidP="00AE5A0A">
      <w:pPr>
        <w:pStyle w:val="PL"/>
      </w:pPr>
      <w:r>
        <w:t xml:space="preserve">        </w:t>
      </w:r>
      <w:r w:rsidRPr="008B1C02">
        <w:t>af</w:t>
      </w:r>
      <w:r>
        <w:t>Trans</w:t>
      </w:r>
      <w:r w:rsidRPr="008B1C02">
        <w:t>Id</w:t>
      </w:r>
      <w:r>
        <w:t>:</w:t>
      </w:r>
    </w:p>
    <w:p w14:paraId="09EDB120" w14:textId="77777777" w:rsidR="00AE5A0A" w:rsidRDefault="00AE5A0A" w:rsidP="00AE5A0A">
      <w:pPr>
        <w:pStyle w:val="PL"/>
      </w:pPr>
      <w:r>
        <w:t xml:space="preserve">          type: string</w:t>
      </w:r>
    </w:p>
    <w:p w14:paraId="7EB0D3E4" w14:textId="77777777" w:rsidR="00AE5A0A" w:rsidRPr="00F11966" w:rsidRDefault="00AE5A0A" w:rsidP="00AE5A0A">
      <w:pPr>
        <w:pStyle w:val="PL"/>
      </w:pPr>
      <w:r w:rsidRPr="00F11966">
        <w:t xml:space="preserve">        </w:t>
      </w:r>
      <w:r>
        <w:t>devicesRepData</w:t>
      </w:r>
      <w:r w:rsidRPr="00F11966">
        <w:t>:</w:t>
      </w:r>
    </w:p>
    <w:p w14:paraId="60BDC5AA" w14:textId="77777777" w:rsidR="00AE5A0A" w:rsidRPr="00F11966" w:rsidRDefault="00AE5A0A" w:rsidP="00AE5A0A">
      <w:pPr>
        <w:pStyle w:val="PL"/>
      </w:pPr>
      <w:r w:rsidRPr="00F11966">
        <w:t xml:space="preserve">          type: array</w:t>
      </w:r>
    </w:p>
    <w:p w14:paraId="6B550410" w14:textId="77777777" w:rsidR="00AE5A0A" w:rsidRPr="00F11966" w:rsidRDefault="00AE5A0A" w:rsidP="00AE5A0A">
      <w:pPr>
        <w:pStyle w:val="PL"/>
      </w:pPr>
      <w:r w:rsidRPr="00F11966">
        <w:t xml:space="preserve">          items:</w:t>
      </w:r>
    </w:p>
    <w:p w14:paraId="3789DCF0" w14:textId="77777777" w:rsidR="00AE5A0A" w:rsidRDefault="00AE5A0A" w:rsidP="00AE5A0A">
      <w:pPr>
        <w:pStyle w:val="PL"/>
      </w:pPr>
      <w:r>
        <w:t xml:space="preserve">            $ref: 'TS29569_Naiotf_AIoT.yaml#/components/schemas/DevicesRepInfo'</w:t>
      </w:r>
    </w:p>
    <w:p w14:paraId="3EEDB83B" w14:textId="77777777" w:rsidR="00AE5A0A" w:rsidRPr="00F11966" w:rsidRDefault="00AE5A0A" w:rsidP="00AE5A0A">
      <w:pPr>
        <w:pStyle w:val="PL"/>
      </w:pPr>
      <w:r w:rsidRPr="00F11966">
        <w:t xml:space="preserve">          minItems: 1</w:t>
      </w:r>
    </w:p>
    <w:p w14:paraId="40C18F7E" w14:textId="77777777" w:rsidR="00AE5A0A" w:rsidRDefault="00AE5A0A" w:rsidP="00AE5A0A">
      <w:pPr>
        <w:pStyle w:val="PL"/>
      </w:pPr>
      <w:r>
        <w:t xml:space="preserve">        lastRepInd:</w:t>
      </w:r>
    </w:p>
    <w:p w14:paraId="5CAAA95E" w14:textId="77777777" w:rsidR="00AE5A0A" w:rsidRDefault="00AE5A0A" w:rsidP="00AE5A0A">
      <w:pPr>
        <w:pStyle w:val="PL"/>
      </w:pPr>
      <w:r>
        <w:t xml:space="preserve">          type: boolean</w:t>
      </w:r>
    </w:p>
    <w:p w14:paraId="1A3057C3" w14:textId="77777777" w:rsidR="00AE5A0A" w:rsidRDefault="00AE5A0A" w:rsidP="00AE5A0A">
      <w:pPr>
        <w:pStyle w:val="PL"/>
      </w:pPr>
      <w:r>
        <w:t xml:space="preserve">          default: false</w:t>
      </w:r>
    </w:p>
    <w:p w14:paraId="4BA39ACC" w14:textId="77777777" w:rsidR="00AE5A0A" w:rsidRDefault="00AE5A0A" w:rsidP="00AE5A0A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E765E79" w14:textId="77777777" w:rsidR="00AE5A0A" w:rsidRDefault="00AE5A0A" w:rsidP="00AE5A0A">
      <w:pPr>
        <w:pStyle w:val="PL"/>
      </w:pPr>
      <w:r>
        <w:t xml:space="preserve">            Contains the Last Report Indication, i.e., indicates whether this is the last reporting</w:t>
      </w:r>
    </w:p>
    <w:p w14:paraId="7E13240A" w14:textId="77777777" w:rsidR="00AE5A0A" w:rsidRDefault="00AE5A0A" w:rsidP="00AE5A0A">
      <w:pPr>
        <w:pStyle w:val="PL"/>
      </w:pPr>
      <w:r>
        <w:t xml:space="preserve">            from the AIOTF</w:t>
      </w:r>
      <w:r w:rsidRPr="00EF0FE7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for the AIoT service operation identified by the transId attribute</w:t>
      </w:r>
      <w:r>
        <w:t>.</w:t>
      </w:r>
    </w:p>
    <w:p w14:paraId="3F5A9CE7" w14:textId="77777777" w:rsidR="00AE5A0A" w:rsidRDefault="00AE5A0A" w:rsidP="00AE5A0A">
      <w:pPr>
        <w:pStyle w:val="PL"/>
      </w:pPr>
      <w:r>
        <w:t xml:space="preserve">            true indicates that this is the last report.</w:t>
      </w:r>
    </w:p>
    <w:p w14:paraId="12421AC5" w14:textId="77777777" w:rsidR="00AE5A0A" w:rsidRDefault="00AE5A0A" w:rsidP="00AE5A0A">
      <w:pPr>
        <w:pStyle w:val="PL"/>
      </w:pPr>
      <w:r>
        <w:t xml:space="preserve">            false indicates that this is not the last report.</w:t>
      </w:r>
    </w:p>
    <w:p w14:paraId="0D09AAAC" w14:textId="77777777" w:rsidR="00AE5A0A" w:rsidRDefault="00AE5A0A" w:rsidP="00AE5A0A">
      <w:pPr>
        <w:pStyle w:val="PL"/>
        <w:rPr>
          <w:ins w:id="109" w:author="Ankita Lachhwani_r3651" w:date="2025-09-25T08:16:00Z"/>
        </w:rPr>
      </w:pPr>
      <w:r>
        <w:t xml:space="preserve">            The default value is false when this attribute is omitted.</w:t>
      </w:r>
    </w:p>
    <w:p w14:paraId="19C4ADB8" w14:textId="624009AB" w:rsidR="00C137B6" w:rsidRDefault="00C137B6" w:rsidP="00AE5A0A">
      <w:pPr>
        <w:pStyle w:val="PL"/>
        <w:rPr>
          <w:ins w:id="110" w:author="Ankita Lachhwani_r3651" w:date="2025-09-25T08:16:00Z"/>
        </w:rPr>
      </w:pPr>
      <w:ins w:id="111" w:author="Ankita Lachhwani_r3651" w:date="2025-09-25T08:16:00Z">
        <w:r>
          <w:t xml:space="preserve">        deviceLoc:</w:t>
        </w:r>
      </w:ins>
    </w:p>
    <w:p w14:paraId="6D35B30A" w14:textId="114D597D" w:rsidR="00C137B6" w:rsidRDefault="00C137B6" w:rsidP="00AE5A0A">
      <w:pPr>
        <w:pStyle w:val="PL"/>
      </w:pPr>
      <w:ins w:id="112" w:author="Ankita Lachhwani_r3651" w:date="2025-09-25T08:16:00Z">
        <w:r>
          <w:t xml:space="preserve">          type</w:t>
        </w:r>
      </w:ins>
      <w:ins w:id="113" w:author="Ankita Lachhwani_r3651" w:date="2025-09-25T08:17:00Z">
        <w:r>
          <w:t>: string</w:t>
        </w:r>
      </w:ins>
    </w:p>
    <w:p w14:paraId="46E53751" w14:textId="77777777" w:rsidR="00AE5A0A" w:rsidRPr="008B1C02" w:rsidRDefault="00AE5A0A" w:rsidP="00AE5A0A">
      <w:pPr>
        <w:pStyle w:val="PL"/>
      </w:pPr>
      <w:r w:rsidRPr="008B1C02">
        <w:t xml:space="preserve">      required:</w:t>
      </w:r>
    </w:p>
    <w:p w14:paraId="6287E60E" w14:textId="77777777" w:rsidR="00AE5A0A" w:rsidRDefault="00AE5A0A" w:rsidP="00AE5A0A">
      <w:pPr>
        <w:pStyle w:val="PL"/>
      </w:pPr>
      <w:r>
        <w:t xml:space="preserve">        - </w:t>
      </w:r>
      <w:r w:rsidRPr="008B1C02">
        <w:t>af</w:t>
      </w:r>
      <w:r>
        <w:t>Trans</w:t>
      </w:r>
      <w:r w:rsidRPr="008B1C02">
        <w:t>Id</w:t>
      </w:r>
    </w:p>
    <w:p w14:paraId="129199CE" w14:textId="77777777" w:rsidR="00AE5A0A" w:rsidRDefault="00AE5A0A" w:rsidP="00AE5A0A">
      <w:pPr>
        <w:pStyle w:val="PL"/>
      </w:pPr>
      <w:r>
        <w:t xml:space="preserve">      anyOf:</w:t>
      </w:r>
    </w:p>
    <w:p w14:paraId="76C62AD5" w14:textId="77777777" w:rsidR="00AE5A0A" w:rsidRDefault="00AE5A0A" w:rsidP="00AE5A0A">
      <w:pPr>
        <w:pStyle w:val="PL"/>
      </w:pPr>
      <w:r>
        <w:t xml:space="preserve">        - required: [devicesRepData]</w:t>
      </w:r>
    </w:p>
    <w:p w14:paraId="2B6613A8" w14:textId="77777777" w:rsidR="00AE5A0A" w:rsidRDefault="00AE5A0A" w:rsidP="00AE5A0A">
      <w:pPr>
        <w:pStyle w:val="PL"/>
      </w:pPr>
      <w:r>
        <w:t xml:space="preserve">        - required: [lastRepInd]</w:t>
      </w:r>
    </w:p>
    <w:p w14:paraId="14335BA2" w14:textId="77777777" w:rsidR="00115B02" w:rsidRPr="004F7A3F" w:rsidRDefault="00115B02" w:rsidP="00115B02">
      <w:pPr>
        <w:pStyle w:val="PL"/>
      </w:pPr>
    </w:p>
    <w:p w14:paraId="114F0C67" w14:textId="77777777" w:rsidR="00115B02" w:rsidRPr="00F11966" w:rsidRDefault="00115B02" w:rsidP="00115B02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Ext</w:t>
      </w:r>
      <w:r>
        <w:t>AIoTArea</w:t>
      </w:r>
      <w:r w:rsidRPr="00F11966">
        <w:rPr>
          <w:lang w:val="en-US"/>
        </w:rPr>
        <w:t>:</w:t>
      </w:r>
    </w:p>
    <w:p w14:paraId="209B87E3" w14:textId="77777777" w:rsidR="00115B02" w:rsidRPr="00F11966" w:rsidRDefault="00115B02" w:rsidP="00115B02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Represents the AIoT area.</w:t>
      </w:r>
    </w:p>
    <w:p w14:paraId="09B8D959" w14:textId="77777777" w:rsidR="00115B02" w:rsidRPr="00F11966" w:rsidRDefault="00115B02" w:rsidP="00115B02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376E28F" w14:textId="77777777" w:rsidR="00115B02" w:rsidRPr="00F11966" w:rsidRDefault="00115B02" w:rsidP="00115B02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2DE3667" w14:textId="77777777" w:rsidR="00115B02" w:rsidRDefault="00115B02" w:rsidP="00115B02">
      <w:pPr>
        <w:pStyle w:val="PL"/>
      </w:pPr>
      <w:r>
        <w:t xml:space="preserve">        </w:t>
      </w:r>
      <w:bookmarkStart w:id="114" w:name="_Hlk197608695"/>
      <w:r>
        <w:t>extA</w:t>
      </w:r>
      <w:r>
        <w:rPr>
          <w:lang w:eastAsia="zh-CN"/>
        </w:rPr>
        <w:t>reaIds</w:t>
      </w:r>
      <w:bookmarkEnd w:id="114"/>
      <w:r>
        <w:t>:</w:t>
      </w:r>
    </w:p>
    <w:p w14:paraId="31D9FEEF" w14:textId="77777777" w:rsidR="00115B02" w:rsidRPr="00E72157" w:rsidRDefault="00115B02" w:rsidP="00115B02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1315F7C9" w14:textId="77777777" w:rsidR="00115B02" w:rsidRPr="00E72157" w:rsidRDefault="00115B02" w:rsidP="00115B02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4CCF8F25" w14:textId="77777777" w:rsidR="00115B02" w:rsidRDefault="00115B02" w:rsidP="00115B02">
      <w:pPr>
        <w:pStyle w:val="PL"/>
      </w:pPr>
      <w:r>
        <w:t xml:space="preserve">            $ref: '#/components/schemas/</w:t>
      </w:r>
      <w:bookmarkStart w:id="115" w:name="_Hlk197608704"/>
      <w:r w:rsidRPr="008906FB">
        <w:rPr>
          <w:lang w:val="da-DK" w:eastAsia="zh-CN"/>
        </w:rPr>
        <w:t>ExtAiotAreaId</w:t>
      </w:r>
      <w:bookmarkEnd w:id="115"/>
      <w:r>
        <w:t>'</w:t>
      </w:r>
    </w:p>
    <w:p w14:paraId="51B34FF6" w14:textId="77777777" w:rsidR="00115B02" w:rsidRPr="002E5CBA" w:rsidRDefault="00115B02" w:rsidP="00115B02">
      <w:pPr>
        <w:pStyle w:val="PL"/>
        <w:rPr>
          <w:lang w:val="en-US"/>
        </w:rPr>
      </w:pPr>
      <w:r w:rsidRPr="00E72157">
        <w:rPr>
          <w:rFonts w:cs="Courier New"/>
          <w:szCs w:val="16"/>
        </w:rPr>
        <w:t xml:space="preserve">          minItems: 1</w:t>
      </w:r>
    </w:p>
    <w:p w14:paraId="670F822E" w14:textId="77777777" w:rsidR="00115B02" w:rsidRPr="00E72157" w:rsidRDefault="00115B02" w:rsidP="00115B02">
      <w:pPr>
        <w:pStyle w:val="PL"/>
        <w:rPr>
          <w:rFonts w:cs="Courier New"/>
          <w:szCs w:val="16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geographicAreas</w:t>
      </w:r>
      <w:r w:rsidRPr="002E5CBA">
        <w:rPr>
          <w:lang w:val="en-US"/>
        </w:rPr>
        <w:t>:</w:t>
      </w:r>
      <w:bookmarkStart w:id="116" w:name="MCCQCTEMPBM_00000048"/>
    </w:p>
    <w:p w14:paraId="59021B8A" w14:textId="77777777" w:rsidR="00115B02" w:rsidRPr="00E72157" w:rsidRDefault="00115B02" w:rsidP="00115B02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40E76E80" w14:textId="77777777" w:rsidR="00115B02" w:rsidRPr="00E72157" w:rsidRDefault="00115B02" w:rsidP="00115B02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0986F786" w14:textId="77777777" w:rsidR="00115B02" w:rsidRDefault="00115B02" w:rsidP="00115B02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E72157">
        <w:rPr>
          <w:rFonts w:cs="Courier New"/>
          <w:szCs w:val="16"/>
        </w:rPr>
        <w:t>$ref: '</w:t>
      </w:r>
      <w:r>
        <w:rPr>
          <w:rFonts w:cs="Courier New"/>
          <w:szCs w:val="16"/>
        </w:rPr>
        <w:t>TS29572_</w:t>
      </w:r>
      <w:r w:rsidRPr="000B3615">
        <w:rPr>
          <w:rFonts w:cs="Courier New"/>
          <w:szCs w:val="16"/>
        </w:rPr>
        <w:t>Nlmf_Location.yaml</w:t>
      </w:r>
      <w:r>
        <w:rPr>
          <w:rFonts w:cs="Courier New"/>
          <w:szCs w:val="16"/>
        </w:rPr>
        <w:t>#/components/schemas/GeographicArea'</w:t>
      </w:r>
    </w:p>
    <w:p w14:paraId="19D28D0C" w14:textId="77777777" w:rsidR="00115B02" w:rsidRPr="002E5CBA" w:rsidRDefault="00115B02" w:rsidP="00115B02">
      <w:pPr>
        <w:pStyle w:val="PL"/>
        <w:rPr>
          <w:lang w:val="en-US"/>
        </w:rPr>
      </w:pPr>
      <w:r w:rsidRPr="00E72157">
        <w:rPr>
          <w:rFonts w:cs="Courier New"/>
          <w:szCs w:val="16"/>
        </w:rPr>
        <w:t xml:space="preserve">          minItems: 1</w:t>
      </w:r>
      <w:bookmarkEnd w:id="116"/>
    </w:p>
    <w:p w14:paraId="3D79D622" w14:textId="77777777" w:rsidR="00115B02" w:rsidRPr="00E72157" w:rsidRDefault="00115B02" w:rsidP="00115B02">
      <w:pPr>
        <w:pStyle w:val="PL"/>
        <w:rPr>
          <w:rFonts w:cs="Courier New"/>
          <w:szCs w:val="16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civicAddresses</w:t>
      </w:r>
      <w:r w:rsidRPr="002E5CBA">
        <w:rPr>
          <w:lang w:val="en-US"/>
        </w:rPr>
        <w:t>:</w:t>
      </w:r>
      <w:bookmarkStart w:id="117" w:name="MCCQCTEMPBM_00000049"/>
    </w:p>
    <w:p w14:paraId="0618A8DA" w14:textId="77777777" w:rsidR="00115B02" w:rsidRPr="00E72157" w:rsidRDefault="00115B02" w:rsidP="00115B02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7B126625" w14:textId="77777777" w:rsidR="00115B02" w:rsidRPr="00E72157" w:rsidRDefault="00115B02" w:rsidP="00115B02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0BE58711" w14:textId="77777777" w:rsidR="00115B02" w:rsidRDefault="00115B02" w:rsidP="00115B02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E72157">
        <w:rPr>
          <w:rFonts w:cs="Courier New"/>
          <w:szCs w:val="16"/>
        </w:rPr>
        <w:t>$ref: '</w:t>
      </w:r>
      <w:r>
        <w:rPr>
          <w:rFonts w:cs="Courier New"/>
          <w:szCs w:val="16"/>
        </w:rPr>
        <w:t>TS29572_</w:t>
      </w:r>
      <w:r w:rsidRPr="000B3615">
        <w:rPr>
          <w:rFonts w:cs="Courier New"/>
          <w:szCs w:val="16"/>
        </w:rPr>
        <w:t>Nlmf_Location.yaml</w:t>
      </w:r>
      <w:r>
        <w:rPr>
          <w:rFonts w:cs="Courier New"/>
          <w:szCs w:val="16"/>
        </w:rPr>
        <w:t>#/components/schemas/CivicAddress'</w:t>
      </w:r>
    </w:p>
    <w:p w14:paraId="7F7B40C2" w14:textId="77777777" w:rsidR="00115B02" w:rsidRPr="002E5CBA" w:rsidRDefault="00115B02" w:rsidP="00115B02">
      <w:pPr>
        <w:pStyle w:val="PL"/>
        <w:rPr>
          <w:lang w:val="en-US"/>
        </w:rPr>
      </w:pPr>
      <w:r w:rsidRPr="00E72157">
        <w:rPr>
          <w:rFonts w:cs="Courier New"/>
          <w:szCs w:val="16"/>
        </w:rPr>
        <w:t xml:space="preserve">          minItems: 1</w:t>
      </w:r>
      <w:bookmarkEnd w:id="117"/>
    </w:p>
    <w:p w14:paraId="36704B69" w14:textId="77777777" w:rsidR="00115B02" w:rsidRPr="00F11966" w:rsidRDefault="00115B02" w:rsidP="00115B02">
      <w:pPr>
        <w:pStyle w:val="PL"/>
      </w:pPr>
      <w:r w:rsidRPr="00F11966">
        <w:t xml:space="preserve">      </w:t>
      </w:r>
      <w:r>
        <w:t>one</w:t>
      </w:r>
      <w:r w:rsidRPr="00F11966">
        <w:t>Of:</w:t>
      </w:r>
    </w:p>
    <w:p w14:paraId="0D09DB95" w14:textId="77777777" w:rsidR="00115B02" w:rsidRPr="00F11966" w:rsidRDefault="00115B02" w:rsidP="00115B02">
      <w:pPr>
        <w:pStyle w:val="PL"/>
      </w:pPr>
      <w:r w:rsidRPr="00F11966">
        <w:t xml:space="preserve">        - required: [</w:t>
      </w:r>
      <w:r>
        <w:t>extA</w:t>
      </w:r>
      <w:r w:rsidRPr="00F13C2F">
        <w:t>reaIds</w:t>
      </w:r>
      <w:r w:rsidRPr="00F11966">
        <w:t>]</w:t>
      </w:r>
    </w:p>
    <w:p w14:paraId="4E398DD6" w14:textId="77777777" w:rsidR="00115B02" w:rsidRPr="00F11966" w:rsidRDefault="00115B02" w:rsidP="00115B02">
      <w:pPr>
        <w:pStyle w:val="PL"/>
      </w:pPr>
      <w:r w:rsidRPr="00F11966">
        <w:t xml:space="preserve">        - required: [</w:t>
      </w:r>
      <w:r>
        <w:rPr>
          <w:lang w:val="en-US"/>
        </w:rPr>
        <w:t>geographicAreas</w:t>
      </w:r>
      <w:r w:rsidRPr="00F11966">
        <w:t>]</w:t>
      </w:r>
    </w:p>
    <w:p w14:paraId="1103391D" w14:textId="77777777" w:rsidR="00115B02" w:rsidRPr="00F11966" w:rsidRDefault="00115B02" w:rsidP="00115B02">
      <w:pPr>
        <w:pStyle w:val="PL"/>
      </w:pPr>
      <w:r w:rsidRPr="00F11966">
        <w:t xml:space="preserve">        - required: [</w:t>
      </w:r>
      <w:r>
        <w:rPr>
          <w:lang w:val="en-US"/>
        </w:rPr>
        <w:t>civicAddresses</w:t>
      </w:r>
      <w:r w:rsidRPr="00F11966">
        <w:t>]</w:t>
      </w:r>
    </w:p>
    <w:p w14:paraId="43B2D65E" w14:textId="77777777" w:rsidR="00115B02" w:rsidRDefault="00115B02" w:rsidP="00115B02">
      <w:pPr>
        <w:pStyle w:val="PL"/>
      </w:pPr>
    </w:p>
    <w:p w14:paraId="3ED69CE7" w14:textId="77777777" w:rsidR="00115B02" w:rsidRDefault="00115B02" w:rsidP="00115B02">
      <w:pPr>
        <w:pStyle w:val="PL"/>
      </w:pPr>
    </w:p>
    <w:p w14:paraId="4A4E3211" w14:textId="77777777" w:rsidR="00115B02" w:rsidRDefault="00115B02" w:rsidP="00115B02">
      <w:pPr>
        <w:pStyle w:val="PL"/>
      </w:pPr>
      <w:r>
        <w:t>#</w:t>
      </w:r>
    </w:p>
    <w:p w14:paraId="34E3A273" w14:textId="77777777" w:rsidR="00115B02" w:rsidRDefault="00115B02" w:rsidP="00115B02">
      <w:pPr>
        <w:pStyle w:val="PL"/>
      </w:pPr>
      <w:r>
        <w:t># SIMPLE DATA TYPES</w:t>
      </w:r>
    </w:p>
    <w:p w14:paraId="1BDBDB50" w14:textId="77777777" w:rsidR="00115B02" w:rsidRDefault="00115B02" w:rsidP="00115B02">
      <w:pPr>
        <w:pStyle w:val="PL"/>
      </w:pPr>
      <w:r>
        <w:t>#</w:t>
      </w:r>
    </w:p>
    <w:p w14:paraId="5C79551E" w14:textId="77777777" w:rsidR="00115B02" w:rsidRDefault="00115B02" w:rsidP="00115B02">
      <w:pPr>
        <w:pStyle w:val="PL"/>
      </w:pPr>
    </w:p>
    <w:p w14:paraId="35C33D8F" w14:textId="77777777" w:rsidR="00115B02" w:rsidRDefault="00115B02" w:rsidP="00115B02">
      <w:pPr>
        <w:pStyle w:val="PL"/>
      </w:pPr>
      <w:r>
        <w:t xml:space="preserve">    </w:t>
      </w:r>
      <w:r w:rsidRPr="008906FB">
        <w:rPr>
          <w:lang w:val="da-DK" w:eastAsia="zh-CN"/>
        </w:rPr>
        <w:t>ExtAiotAreaId</w:t>
      </w:r>
      <w:r>
        <w:t>:</w:t>
      </w:r>
    </w:p>
    <w:p w14:paraId="1E1D72BD" w14:textId="77777777" w:rsidR="00115B02" w:rsidRDefault="00115B02" w:rsidP="00115B02">
      <w:pPr>
        <w:pStyle w:val="PL"/>
      </w:pPr>
      <w:r>
        <w:t xml:space="preserve">      description: </w:t>
      </w:r>
      <w:r w:rsidRPr="00B67639">
        <w:rPr>
          <w:lang w:eastAsia="zh-CN"/>
        </w:rPr>
        <w:t>Represents the External A</w:t>
      </w:r>
      <w:r>
        <w:rPr>
          <w:lang w:eastAsia="zh-CN"/>
        </w:rPr>
        <w:t>I</w:t>
      </w:r>
      <w:r w:rsidRPr="00B67639">
        <w:rPr>
          <w:lang w:eastAsia="zh-CN"/>
        </w:rPr>
        <w:t>oT Area identifier</w:t>
      </w:r>
      <w:r>
        <w:t>.</w:t>
      </w:r>
    </w:p>
    <w:p w14:paraId="6AC783B1" w14:textId="77777777" w:rsidR="00115B02" w:rsidRDefault="00115B02" w:rsidP="00115B02">
      <w:pPr>
        <w:pStyle w:val="PL"/>
      </w:pPr>
      <w:r>
        <w:t xml:space="preserve">      type: string</w:t>
      </w:r>
    </w:p>
    <w:p w14:paraId="0313FEA3" w14:textId="77777777" w:rsidR="00115B02" w:rsidRDefault="00115B02" w:rsidP="00115B02">
      <w:pPr>
        <w:pStyle w:val="PL"/>
      </w:pPr>
    </w:p>
    <w:p w14:paraId="311C64E5" w14:textId="77777777" w:rsidR="00115B02" w:rsidRDefault="00115B02" w:rsidP="00115B02">
      <w:pPr>
        <w:pStyle w:val="PL"/>
      </w:pPr>
      <w:r>
        <w:t>#</w:t>
      </w:r>
    </w:p>
    <w:p w14:paraId="29576915" w14:textId="77777777" w:rsidR="00115B02" w:rsidRDefault="00115B02" w:rsidP="00115B02">
      <w:pPr>
        <w:pStyle w:val="PL"/>
      </w:pPr>
      <w:r>
        <w:lastRenderedPageBreak/>
        <w:t># ENUMERATIONS</w:t>
      </w:r>
    </w:p>
    <w:p w14:paraId="1967047A" w14:textId="77777777" w:rsidR="00115B02" w:rsidRDefault="00115B02" w:rsidP="00115B02">
      <w:pPr>
        <w:pStyle w:val="PL"/>
      </w:pPr>
      <w:r>
        <w:t>#</w:t>
      </w:r>
    </w:p>
    <w:p w14:paraId="2023787D" w14:textId="77777777" w:rsidR="00115B02" w:rsidRDefault="00115B02" w:rsidP="00115B02">
      <w:pPr>
        <w:pStyle w:val="PL"/>
      </w:pPr>
    </w:p>
    <w:p w14:paraId="0BD227C8" w14:textId="77777777" w:rsidR="00115B02" w:rsidRDefault="00115B02" w:rsidP="00115B02">
      <w:pPr>
        <w:pStyle w:val="PL"/>
      </w:pPr>
      <w:r>
        <w:t xml:space="preserve">    CommandType:</w:t>
      </w:r>
    </w:p>
    <w:p w14:paraId="184CEB5E" w14:textId="77777777" w:rsidR="00115B02" w:rsidRDefault="00115B02" w:rsidP="00115B02">
      <w:pPr>
        <w:pStyle w:val="PL"/>
      </w:pPr>
      <w:r>
        <w:t xml:space="preserve">      anyOf:</w:t>
      </w:r>
    </w:p>
    <w:p w14:paraId="59EE221B" w14:textId="77777777" w:rsidR="00115B02" w:rsidRDefault="00115B02" w:rsidP="00115B02">
      <w:pPr>
        <w:pStyle w:val="PL"/>
      </w:pPr>
      <w:r>
        <w:t xml:space="preserve">      - type: string</w:t>
      </w:r>
    </w:p>
    <w:p w14:paraId="1F9F3F0D" w14:textId="77777777" w:rsidR="00115B02" w:rsidRDefault="00115B02" w:rsidP="00115B02">
      <w:pPr>
        <w:pStyle w:val="PL"/>
      </w:pPr>
      <w:r>
        <w:t xml:space="preserve">        enum:</w:t>
      </w:r>
    </w:p>
    <w:p w14:paraId="3B429603" w14:textId="77777777" w:rsidR="00115B02" w:rsidRDefault="00115B02" w:rsidP="00115B02">
      <w:pPr>
        <w:pStyle w:val="PL"/>
      </w:pPr>
      <w:r>
        <w:t xml:space="preserve">          - READ</w:t>
      </w:r>
    </w:p>
    <w:p w14:paraId="0481C517" w14:textId="77777777" w:rsidR="00115B02" w:rsidRDefault="00115B02" w:rsidP="00115B02">
      <w:pPr>
        <w:pStyle w:val="PL"/>
      </w:pPr>
      <w:r>
        <w:t xml:space="preserve">          - WRITE</w:t>
      </w:r>
    </w:p>
    <w:p w14:paraId="0172A839" w14:textId="77777777" w:rsidR="00115B02" w:rsidRDefault="00115B02" w:rsidP="00115B02">
      <w:pPr>
        <w:pStyle w:val="PL"/>
      </w:pPr>
      <w:r>
        <w:t xml:space="preserve">          - PERMANENT_DISABLE</w:t>
      </w:r>
    </w:p>
    <w:p w14:paraId="26AC5445" w14:textId="77777777" w:rsidR="00115B02" w:rsidRDefault="00115B02" w:rsidP="00115B02">
      <w:pPr>
        <w:pStyle w:val="PL"/>
      </w:pPr>
      <w:r>
        <w:t xml:space="preserve">      - type: string</w:t>
      </w:r>
    </w:p>
    <w:p w14:paraId="3C29B26F" w14:textId="77777777" w:rsidR="00115B02" w:rsidRDefault="00115B02" w:rsidP="00115B02">
      <w:pPr>
        <w:pStyle w:val="PL"/>
      </w:pPr>
      <w:r>
        <w:t xml:space="preserve">        description: &gt;</w:t>
      </w:r>
    </w:p>
    <w:p w14:paraId="26AF29B9" w14:textId="77777777" w:rsidR="00115B02" w:rsidRDefault="00115B02" w:rsidP="00115B02">
      <w:pPr>
        <w:pStyle w:val="PL"/>
      </w:pPr>
      <w:r>
        <w:t xml:space="preserve">          This string provides forward-compatibility with future extensions to the enumeration and</w:t>
      </w:r>
    </w:p>
    <w:p w14:paraId="28E074D3" w14:textId="77777777" w:rsidR="00115B02" w:rsidRDefault="00115B02" w:rsidP="00115B02">
      <w:pPr>
        <w:pStyle w:val="PL"/>
      </w:pPr>
      <w:r>
        <w:t xml:space="preserve">          is not used to encode content defined in the present version of this API.</w:t>
      </w:r>
    </w:p>
    <w:p w14:paraId="45EE9B98" w14:textId="77777777" w:rsidR="00115B02" w:rsidRDefault="00115B02" w:rsidP="00115B02">
      <w:pPr>
        <w:pStyle w:val="PL"/>
      </w:pPr>
      <w:r>
        <w:t xml:space="preserve">      description: |</w:t>
      </w:r>
    </w:p>
    <w:p w14:paraId="6DD3E0FF" w14:textId="77777777" w:rsidR="00115B02" w:rsidRDefault="00115B02" w:rsidP="00115B02">
      <w:pPr>
        <w:pStyle w:val="PL"/>
      </w:pPr>
      <w:r>
        <w:t xml:space="preserve">        Represents the type of AIoT Command.  </w:t>
      </w:r>
    </w:p>
    <w:p w14:paraId="746B7B1D" w14:textId="77777777" w:rsidR="00115B02" w:rsidRDefault="00115B02" w:rsidP="00115B02">
      <w:pPr>
        <w:pStyle w:val="PL"/>
      </w:pPr>
      <w:r>
        <w:t xml:space="preserve">        Possible values are:</w:t>
      </w:r>
    </w:p>
    <w:p w14:paraId="5A5EF7B4" w14:textId="77777777" w:rsidR="00115B02" w:rsidRDefault="00115B02" w:rsidP="00115B02">
      <w:pPr>
        <w:pStyle w:val="PL"/>
      </w:pPr>
      <w:r>
        <w:t xml:space="preserve">          - READ: </w:t>
      </w:r>
      <w:r>
        <w:rPr>
          <w:lang w:eastAsia="zh-CN"/>
        </w:rPr>
        <w:t xml:space="preserve">Indicates that </w:t>
      </w:r>
      <w:r>
        <w:t>the AIoT Command is Read (i.e., retrieve information)</w:t>
      </w:r>
      <w:r w:rsidRPr="00571B6E">
        <w:t>.</w:t>
      </w:r>
    </w:p>
    <w:p w14:paraId="08518B16" w14:textId="77777777" w:rsidR="00115B02" w:rsidRDefault="00115B02" w:rsidP="00115B02">
      <w:pPr>
        <w:pStyle w:val="PL"/>
      </w:pPr>
      <w:r>
        <w:t xml:space="preserve">          - WRITE: </w:t>
      </w:r>
      <w:r>
        <w:rPr>
          <w:lang w:eastAsia="zh-CN"/>
        </w:rPr>
        <w:t xml:space="preserve">Indicates that </w:t>
      </w:r>
      <w:r>
        <w:t>the AIoT Command is Write (i.e., provision information)</w:t>
      </w:r>
      <w:r w:rsidRPr="00571B6E">
        <w:t>.</w:t>
      </w:r>
    </w:p>
    <w:p w14:paraId="3B51848A" w14:textId="77777777" w:rsidR="00115B02" w:rsidRDefault="00115B02" w:rsidP="00115B02">
      <w:pPr>
        <w:pStyle w:val="PL"/>
        <w:rPr>
          <w:lang w:val="en-US" w:eastAsia="zh-CN"/>
        </w:rPr>
      </w:pPr>
      <w:r>
        <w:t xml:space="preserve">          - </w:t>
      </w:r>
      <w:bookmarkStart w:id="118" w:name="_Hlk193213534"/>
      <w:r>
        <w:t>PERMANENT_DISABLE</w:t>
      </w:r>
      <w:bookmarkEnd w:id="118"/>
      <w:r>
        <w:t xml:space="preserve">: </w:t>
      </w:r>
      <w:r>
        <w:rPr>
          <w:lang w:eastAsia="zh-CN"/>
        </w:rPr>
        <w:t xml:space="preserve">Indicates that </w:t>
      </w:r>
      <w:r>
        <w:t xml:space="preserve">the AIoT Command is Permanent Disable (i.e., </w:t>
      </w:r>
      <w:r w:rsidRPr="00741597">
        <w:rPr>
          <w:lang w:val="en-US" w:eastAsia="zh-CN"/>
        </w:rPr>
        <w:t>disable</w:t>
      </w:r>
    </w:p>
    <w:p w14:paraId="415668CA" w14:textId="77777777" w:rsidR="00115B02" w:rsidRDefault="00115B02" w:rsidP="00115B02">
      <w:pPr>
        <w:pStyle w:val="PL"/>
      </w:pPr>
      <w:r>
        <w:rPr>
          <w:lang w:val="en-US" w:eastAsia="zh-CN"/>
        </w:rPr>
        <w:t xml:space="preserve">           </w:t>
      </w:r>
      <w:r w:rsidRPr="00741597">
        <w:rPr>
          <w:lang w:val="en-US" w:eastAsia="zh-CN"/>
        </w:rPr>
        <w:t xml:space="preserve"> the capability to transmit</w:t>
      </w:r>
      <w:r>
        <w:rPr>
          <w:lang w:val="en-US" w:eastAsia="zh-CN"/>
        </w:rPr>
        <w:t xml:space="preserve"> information</w:t>
      </w:r>
      <w:r>
        <w:t>)</w:t>
      </w:r>
      <w:r w:rsidRPr="00571B6E">
        <w:t>.</w:t>
      </w:r>
    </w:p>
    <w:p w14:paraId="2AFEF23D" w14:textId="77777777" w:rsidR="00115B02" w:rsidRDefault="00115B02" w:rsidP="00115B02">
      <w:pPr>
        <w:pStyle w:val="PL"/>
      </w:pPr>
    </w:p>
    <w:p w14:paraId="119FD45F" w14:textId="77777777" w:rsidR="00115B02" w:rsidRDefault="00115B02" w:rsidP="00115B02">
      <w:pPr>
        <w:pStyle w:val="PL"/>
      </w:pPr>
      <w:r>
        <w:t>#</w:t>
      </w:r>
    </w:p>
    <w:p w14:paraId="3BA2FB8E" w14:textId="77777777" w:rsidR="00115B02" w:rsidRDefault="00115B02" w:rsidP="00115B02">
      <w:pPr>
        <w:pStyle w:val="PL"/>
      </w:pPr>
      <w:r>
        <w:t># Data types describing alternative data types or combinations of data types</w:t>
      </w:r>
    </w:p>
    <w:p w14:paraId="76995584" w14:textId="77777777" w:rsidR="00115B02" w:rsidRDefault="00115B02" w:rsidP="00115B02">
      <w:pPr>
        <w:pStyle w:val="PL"/>
      </w:pPr>
      <w:r>
        <w:t>#</w:t>
      </w:r>
    </w:p>
    <w:p w14:paraId="3C0756DF" w14:textId="77777777" w:rsidR="00151E01" w:rsidRDefault="00151E01" w:rsidP="00151E01">
      <w:pPr>
        <w:rPr>
          <w:noProof/>
        </w:rPr>
      </w:pPr>
    </w:p>
    <w:p w14:paraId="009C8DCB" w14:textId="77777777" w:rsidR="00151E01" w:rsidRPr="00C87BDD" w:rsidRDefault="00151E01" w:rsidP="00151E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Changes ***</w:t>
      </w:r>
    </w:p>
    <w:p w14:paraId="50788EB3" w14:textId="77777777" w:rsidR="00151E01" w:rsidRDefault="00151E01">
      <w:pPr>
        <w:rPr>
          <w:noProof/>
        </w:rPr>
      </w:pPr>
    </w:p>
    <w:sectPr w:rsidR="00151E0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C32EF" w14:textId="77777777" w:rsidR="00047F93" w:rsidRDefault="00047F93">
      <w:r>
        <w:separator/>
      </w:r>
    </w:p>
  </w:endnote>
  <w:endnote w:type="continuationSeparator" w:id="0">
    <w:p w14:paraId="46A02F4D" w14:textId="77777777" w:rsidR="00047F93" w:rsidRDefault="00047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badi">
    <w:charset w:val="00"/>
    <w:family w:val="swiss"/>
    <w:pitch w:val="variable"/>
    <w:sig w:usb0="8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1EF0B" w14:textId="77777777" w:rsidR="00047F93" w:rsidRDefault="00047F93">
      <w:r>
        <w:separator/>
      </w:r>
    </w:p>
  </w:footnote>
  <w:footnote w:type="continuationSeparator" w:id="0">
    <w:p w14:paraId="20A38524" w14:textId="77777777" w:rsidR="00047F93" w:rsidRDefault="00047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753DF"/>
    <w:multiLevelType w:val="hybridMultilevel"/>
    <w:tmpl w:val="A402795E"/>
    <w:lvl w:ilvl="0" w:tplc="4F6E9EA8">
      <w:start w:val="1"/>
      <w:numFmt w:val="bullet"/>
      <w:lvlText w:val="-"/>
      <w:lvlJc w:val="left"/>
      <w:pPr>
        <w:ind w:left="360" w:hanging="360"/>
      </w:pPr>
      <w:rPr>
        <w:rFonts w:ascii="Abadi" w:hAnsi="Abadi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565533A"/>
    <w:multiLevelType w:val="hybridMultilevel"/>
    <w:tmpl w:val="8B8C0990"/>
    <w:lvl w:ilvl="0" w:tplc="CFCC43E8">
      <w:start w:val="1"/>
      <w:numFmt w:val="decimal"/>
      <w:lvlText w:val="%1."/>
      <w:lvlJc w:val="left"/>
      <w:pPr>
        <w:ind w:left="460" w:hanging="360"/>
      </w:pPr>
    </w:lvl>
    <w:lvl w:ilvl="1" w:tplc="40090019">
      <w:start w:val="1"/>
      <w:numFmt w:val="lowerLetter"/>
      <w:lvlText w:val="%2."/>
      <w:lvlJc w:val="left"/>
      <w:pPr>
        <w:ind w:left="1180" w:hanging="360"/>
      </w:pPr>
    </w:lvl>
    <w:lvl w:ilvl="2" w:tplc="4009001B">
      <w:start w:val="1"/>
      <w:numFmt w:val="lowerRoman"/>
      <w:lvlText w:val="%3."/>
      <w:lvlJc w:val="right"/>
      <w:pPr>
        <w:ind w:left="1900" w:hanging="180"/>
      </w:pPr>
    </w:lvl>
    <w:lvl w:ilvl="3" w:tplc="4009000F">
      <w:start w:val="1"/>
      <w:numFmt w:val="decimal"/>
      <w:lvlText w:val="%4."/>
      <w:lvlJc w:val="left"/>
      <w:pPr>
        <w:ind w:left="2620" w:hanging="360"/>
      </w:pPr>
    </w:lvl>
    <w:lvl w:ilvl="4" w:tplc="40090019">
      <w:start w:val="1"/>
      <w:numFmt w:val="lowerLetter"/>
      <w:lvlText w:val="%5."/>
      <w:lvlJc w:val="left"/>
      <w:pPr>
        <w:ind w:left="3340" w:hanging="360"/>
      </w:pPr>
    </w:lvl>
    <w:lvl w:ilvl="5" w:tplc="4009001B">
      <w:start w:val="1"/>
      <w:numFmt w:val="lowerRoman"/>
      <w:lvlText w:val="%6."/>
      <w:lvlJc w:val="right"/>
      <w:pPr>
        <w:ind w:left="4060" w:hanging="180"/>
      </w:pPr>
    </w:lvl>
    <w:lvl w:ilvl="6" w:tplc="4009000F">
      <w:start w:val="1"/>
      <w:numFmt w:val="decimal"/>
      <w:lvlText w:val="%7."/>
      <w:lvlJc w:val="left"/>
      <w:pPr>
        <w:ind w:left="4780" w:hanging="360"/>
      </w:pPr>
    </w:lvl>
    <w:lvl w:ilvl="7" w:tplc="40090019">
      <w:start w:val="1"/>
      <w:numFmt w:val="lowerLetter"/>
      <w:lvlText w:val="%8."/>
      <w:lvlJc w:val="left"/>
      <w:pPr>
        <w:ind w:left="5500" w:hanging="360"/>
      </w:pPr>
    </w:lvl>
    <w:lvl w:ilvl="8" w:tplc="40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117073733">
    <w:abstractNumId w:val="0"/>
  </w:num>
  <w:num w:numId="2" w16cid:durableId="21182130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kita Lachhwani_r3651">
    <w15:presenceInfo w15:providerId="None" w15:userId="Ankita Lachhwani_r36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D8C"/>
    <w:rsid w:val="00047F93"/>
    <w:rsid w:val="000644EB"/>
    <w:rsid w:val="00070E09"/>
    <w:rsid w:val="000A6394"/>
    <w:rsid w:val="000B7FED"/>
    <w:rsid w:val="000C038A"/>
    <w:rsid w:val="000C6598"/>
    <w:rsid w:val="000D44B3"/>
    <w:rsid w:val="000E2225"/>
    <w:rsid w:val="00115B02"/>
    <w:rsid w:val="00145D43"/>
    <w:rsid w:val="00151E01"/>
    <w:rsid w:val="00173643"/>
    <w:rsid w:val="00192C46"/>
    <w:rsid w:val="001A08B3"/>
    <w:rsid w:val="001A7B60"/>
    <w:rsid w:val="001B52F0"/>
    <w:rsid w:val="001B543E"/>
    <w:rsid w:val="001B7A65"/>
    <w:rsid w:val="001C1D0E"/>
    <w:rsid w:val="001E1E32"/>
    <w:rsid w:val="001E41F3"/>
    <w:rsid w:val="00245105"/>
    <w:rsid w:val="0026004D"/>
    <w:rsid w:val="002626E2"/>
    <w:rsid w:val="002640DD"/>
    <w:rsid w:val="00275D12"/>
    <w:rsid w:val="0028403A"/>
    <w:rsid w:val="00284FEB"/>
    <w:rsid w:val="002860C4"/>
    <w:rsid w:val="002A13F2"/>
    <w:rsid w:val="002B5741"/>
    <w:rsid w:val="002E472E"/>
    <w:rsid w:val="002F7626"/>
    <w:rsid w:val="002F7E65"/>
    <w:rsid w:val="00300771"/>
    <w:rsid w:val="00305409"/>
    <w:rsid w:val="003609EF"/>
    <w:rsid w:val="0036231A"/>
    <w:rsid w:val="00374DD4"/>
    <w:rsid w:val="003E0B73"/>
    <w:rsid w:val="003E1A36"/>
    <w:rsid w:val="00401E9D"/>
    <w:rsid w:val="00410371"/>
    <w:rsid w:val="004242F1"/>
    <w:rsid w:val="00444B8D"/>
    <w:rsid w:val="00453290"/>
    <w:rsid w:val="00483AAB"/>
    <w:rsid w:val="004A49DA"/>
    <w:rsid w:val="004B4651"/>
    <w:rsid w:val="004B75B7"/>
    <w:rsid w:val="004E2B30"/>
    <w:rsid w:val="004F21E1"/>
    <w:rsid w:val="005026F4"/>
    <w:rsid w:val="00512335"/>
    <w:rsid w:val="005141D9"/>
    <w:rsid w:val="0051580D"/>
    <w:rsid w:val="005426F2"/>
    <w:rsid w:val="00547111"/>
    <w:rsid w:val="0055636F"/>
    <w:rsid w:val="00562163"/>
    <w:rsid w:val="00572E0D"/>
    <w:rsid w:val="00592D74"/>
    <w:rsid w:val="005A492E"/>
    <w:rsid w:val="005B4381"/>
    <w:rsid w:val="005D696B"/>
    <w:rsid w:val="005E2C44"/>
    <w:rsid w:val="00621188"/>
    <w:rsid w:val="006257ED"/>
    <w:rsid w:val="006302CF"/>
    <w:rsid w:val="00653DE4"/>
    <w:rsid w:val="00665C47"/>
    <w:rsid w:val="006844EE"/>
    <w:rsid w:val="00695808"/>
    <w:rsid w:val="006B46FB"/>
    <w:rsid w:val="006D78FB"/>
    <w:rsid w:val="006E21FB"/>
    <w:rsid w:val="006F71D3"/>
    <w:rsid w:val="00702681"/>
    <w:rsid w:val="00754DFC"/>
    <w:rsid w:val="00792342"/>
    <w:rsid w:val="007977A8"/>
    <w:rsid w:val="007A5A98"/>
    <w:rsid w:val="007B512A"/>
    <w:rsid w:val="007C2097"/>
    <w:rsid w:val="007D6A07"/>
    <w:rsid w:val="007F7259"/>
    <w:rsid w:val="008040A8"/>
    <w:rsid w:val="008279FA"/>
    <w:rsid w:val="008437CF"/>
    <w:rsid w:val="00843D34"/>
    <w:rsid w:val="0085371B"/>
    <w:rsid w:val="008626E7"/>
    <w:rsid w:val="00870EE7"/>
    <w:rsid w:val="00882FE1"/>
    <w:rsid w:val="008863B9"/>
    <w:rsid w:val="008870E6"/>
    <w:rsid w:val="008A45A6"/>
    <w:rsid w:val="008D3CCC"/>
    <w:rsid w:val="008E192E"/>
    <w:rsid w:val="008F3789"/>
    <w:rsid w:val="008F686C"/>
    <w:rsid w:val="009148DE"/>
    <w:rsid w:val="00941E30"/>
    <w:rsid w:val="009531B0"/>
    <w:rsid w:val="009741B3"/>
    <w:rsid w:val="009777D9"/>
    <w:rsid w:val="00981288"/>
    <w:rsid w:val="00984E65"/>
    <w:rsid w:val="00991B88"/>
    <w:rsid w:val="009A3E08"/>
    <w:rsid w:val="009A5753"/>
    <w:rsid w:val="009A579D"/>
    <w:rsid w:val="009E27B4"/>
    <w:rsid w:val="009E3297"/>
    <w:rsid w:val="009F734F"/>
    <w:rsid w:val="00A00576"/>
    <w:rsid w:val="00A246B6"/>
    <w:rsid w:val="00A47E70"/>
    <w:rsid w:val="00A50CF0"/>
    <w:rsid w:val="00A7671C"/>
    <w:rsid w:val="00AA2CBC"/>
    <w:rsid w:val="00AA35E9"/>
    <w:rsid w:val="00AB5C8C"/>
    <w:rsid w:val="00AC5820"/>
    <w:rsid w:val="00AD1CD8"/>
    <w:rsid w:val="00AD26CD"/>
    <w:rsid w:val="00AE5A0A"/>
    <w:rsid w:val="00AF1AD2"/>
    <w:rsid w:val="00B258BB"/>
    <w:rsid w:val="00B45C88"/>
    <w:rsid w:val="00B67B97"/>
    <w:rsid w:val="00B67E84"/>
    <w:rsid w:val="00B86609"/>
    <w:rsid w:val="00B968C8"/>
    <w:rsid w:val="00BA3EC5"/>
    <w:rsid w:val="00BA51D9"/>
    <w:rsid w:val="00BB5DFC"/>
    <w:rsid w:val="00BD279D"/>
    <w:rsid w:val="00BD6BB8"/>
    <w:rsid w:val="00BE6937"/>
    <w:rsid w:val="00C137B6"/>
    <w:rsid w:val="00C152A7"/>
    <w:rsid w:val="00C32E26"/>
    <w:rsid w:val="00C65E46"/>
    <w:rsid w:val="00C66BA2"/>
    <w:rsid w:val="00C870F6"/>
    <w:rsid w:val="00C95985"/>
    <w:rsid w:val="00CC5026"/>
    <w:rsid w:val="00CC68D0"/>
    <w:rsid w:val="00CD4AD9"/>
    <w:rsid w:val="00D028EF"/>
    <w:rsid w:val="00D03F9A"/>
    <w:rsid w:val="00D06D51"/>
    <w:rsid w:val="00D24991"/>
    <w:rsid w:val="00D346CB"/>
    <w:rsid w:val="00D50255"/>
    <w:rsid w:val="00D64011"/>
    <w:rsid w:val="00D641BA"/>
    <w:rsid w:val="00D66520"/>
    <w:rsid w:val="00D70D88"/>
    <w:rsid w:val="00D82B64"/>
    <w:rsid w:val="00D84AE9"/>
    <w:rsid w:val="00D9124E"/>
    <w:rsid w:val="00DC3F5E"/>
    <w:rsid w:val="00DE34CF"/>
    <w:rsid w:val="00DF3DDC"/>
    <w:rsid w:val="00DF6935"/>
    <w:rsid w:val="00E13F3D"/>
    <w:rsid w:val="00E345BB"/>
    <w:rsid w:val="00E34898"/>
    <w:rsid w:val="00E52B31"/>
    <w:rsid w:val="00E54AAE"/>
    <w:rsid w:val="00E97AB5"/>
    <w:rsid w:val="00EA6522"/>
    <w:rsid w:val="00EB09B7"/>
    <w:rsid w:val="00EB3775"/>
    <w:rsid w:val="00EC7626"/>
    <w:rsid w:val="00EE7D7C"/>
    <w:rsid w:val="00EF7AF3"/>
    <w:rsid w:val="00F074EE"/>
    <w:rsid w:val="00F07550"/>
    <w:rsid w:val="00F1192C"/>
    <w:rsid w:val="00F21308"/>
    <w:rsid w:val="00F259C8"/>
    <w:rsid w:val="00F25D98"/>
    <w:rsid w:val="00F300FB"/>
    <w:rsid w:val="00F47F99"/>
    <w:rsid w:val="00F87B0A"/>
    <w:rsid w:val="00FA4270"/>
    <w:rsid w:val="00FA6886"/>
    <w:rsid w:val="00FB6386"/>
    <w:rsid w:val="00FC3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D78F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D78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D78F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D78F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D78F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641B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5426F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customXml" Target="../customXml/item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customXml" Target="../customXml/item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491C61E40E4E42A843F72D51549394" ma:contentTypeVersion="14" ma:contentTypeDescription="Create a new document." ma:contentTypeScope="" ma:versionID="f88f1506f38cd960ce55fe2b9ffa8e28">
  <xsd:schema xmlns:xsd="http://www.w3.org/2001/XMLSchema" xmlns:xs="http://www.w3.org/2001/XMLSchema" xmlns:p="http://schemas.microsoft.com/office/2006/metadata/properties" xmlns:ns2="58f3d989-1ffb-4e32-8837-4eeb17d0f2ed" xmlns:ns3="e4f80cb5-c546-4554-9270-20d8217779bc" targetNamespace="http://schemas.microsoft.com/office/2006/metadata/properties" ma:root="true" ma:fieldsID="e556168a8fd823ce7b36b979d5ef999f" ns2:_="" ns3:_="">
    <xsd:import namespace="58f3d989-1ffb-4e32-8837-4eeb17d0f2ed"/>
    <xsd:import namespace="e4f80cb5-c546-4554-9270-20d8217779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3d989-1ffb-4e32-8837-4eeb17d0f2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5c3ab30-3926-422c-b8fa-f5d893bfe7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f80cb5-c546-4554-9270-20d8217779b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3cafd29-8299-4b09-b213-00f593cee7aa}" ma:internalName="TaxCatchAll" ma:showField="CatchAllData" ma:web="e4f80cb5-c546-4554-9270-20d8217779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f3d989-1ffb-4e32-8837-4eeb17d0f2ed">
      <Terms xmlns="http://schemas.microsoft.com/office/infopath/2007/PartnerControls"/>
    </lcf76f155ced4ddcb4097134ff3c332f>
    <TaxCatchAll xmlns="e4f80cb5-c546-4554-9270-20d8217779bc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C032C9-8F4D-4295-9D90-57506C7198A9}"/>
</file>

<file path=customXml/itemProps3.xml><?xml version="1.0" encoding="utf-8"?>
<ds:datastoreItem xmlns:ds="http://schemas.openxmlformats.org/officeDocument/2006/customXml" ds:itemID="{78BF06DA-878D-4AAD-A6CE-0F51676498AA}"/>
</file>

<file path=customXml/itemProps4.xml><?xml version="1.0" encoding="utf-8"?>
<ds:datastoreItem xmlns:ds="http://schemas.openxmlformats.org/officeDocument/2006/customXml" ds:itemID="{B5CE1962-1EB2-42BA-B48E-75439924C9A5}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315</TotalTime>
  <Pages>8</Pages>
  <Words>2067</Words>
  <Characters>11785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Core Standardization and Research Team</cp:lastModifiedBy>
  <cp:revision>88</cp:revision>
  <cp:lastPrinted>1899-12-31T23:00:00Z</cp:lastPrinted>
  <dcterms:created xsi:type="dcterms:W3CDTF">2020-02-03T08:32:00Z</dcterms:created>
  <dcterms:modified xsi:type="dcterms:W3CDTF">2025-10-02T20:36:00Z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0x010100BD491C61E40E4E42A843F72D51549394</vt:lpwstr>
  </property>
</Properties>
</file>